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8D9" w:rsidRDefault="00AA18D9" w:rsidP="00540A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Toc525372950"/>
      <w:r>
        <w:rPr>
          <w:b/>
          <w:noProof/>
          <w:sz w:val="24"/>
        </w:rPr>
        <w:t>3GPP TSG-CT WG4 Meeting #90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5C6B28">
        <w:rPr>
          <w:rFonts w:hint="eastAsia"/>
          <w:b/>
          <w:noProof/>
          <w:sz w:val="24"/>
          <w:lang w:eastAsia="zh-CN"/>
        </w:rPr>
        <w:t>1139</w:t>
      </w:r>
    </w:p>
    <w:p w:rsidR="00AA18D9" w:rsidRDefault="00AA18D9" w:rsidP="00AA18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P.R.China; 08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42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217EA" w:rsidRDefault="00B217EA" w:rsidP="00CC21B9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29.5</w:t>
            </w:r>
            <w:r w:rsidR="00536890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217EA" w:rsidRDefault="005C6B28" w:rsidP="001342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0157</w:t>
            </w:r>
          </w:p>
        </w:tc>
        <w:tc>
          <w:tcPr>
            <w:tcW w:w="709" w:type="dxa"/>
          </w:tcPr>
          <w:p w:rsidR="00B217EA" w:rsidRDefault="00B217EA" w:rsidP="0013421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217EA" w:rsidRDefault="00826855" w:rsidP="0013421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-</w:t>
            </w:r>
          </w:p>
        </w:tc>
        <w:tc>
          <w:tcPr>
            <w:tcW w:w="2693" w:type="dxa"/>
          </w:tcPr>
          <w:p w:rsidR="00B217EA" w:rsidRDefault="00B217EA" w:rsidP="0013421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217EA" w:rsidRDefault="00B217EA" w:rsidP="004B01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4B01EC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217EA" w:rsidRPr="00F25D98" w:rsidRDefault="00B217EA" w:rsidP="0013421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17EA" w:rsidTr="0013421F">
        <w:tc>
          <w:tcPr>
            <w:tcW w:w="9641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17EA" w:rsidTr="0013421F">
        <w:tc>
          <w:tcPr>
            <w:tcW w:w="2835" w:type="dxa"/>
          </w:tcPr>
          <w:p w:rsidR="00B217EA" w:rsidRDefault="00B217EA" w:rsidP="001342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B217EA" w:rsidRDefault="00B217EA" w:rsidP="00B217EA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217EA" w:rsidTr="0013421F">
        <w:tc>
          <w:tcPr>
            <w:tcW w:w="9641" w:type="dxa"/>
            <w:gridSpan w:val="11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221A84" w:rsidP="00750F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URI for N1MessageNotify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3816B8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ZTE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577B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</w:t>
            </w:r>
            <w:r w:rsidR="00603A1A">
              <w:rPr>
                <w:rFonts w:hint="eastAsia"/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 w:rsidR="00603A1A">
              <w:rPr>
                <w:rFonts w:hint="eastAsia"/>
                <w:noProof/>
                <w:lang w:eastAsia="zh-CN"/>
              </w:rPr>
              <w:t>0</w:t>
            </w:r>
            <w:r w:rsidR="00AA18D9"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</w:rPr>
              <w:t>-</w:t>
            </w:r>
            <w:r w:rsidR="00577B5B">
              <w:rPr>
                <w:rFonts w:hint="eastAsia"/>
                <w:noProof/>
                <w:lang w:eastAsia="zh-CN"/>
              </w:rPr>
              <w:t>29</w:t>
            </w:r>
            <w:bookmarkStart w:id="2" w:name="_GoBack"/>
            <w:bookmarkEnd w:id="2"/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217EA" w:rsidRDefault="00B217EA" w:rsidP="001342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217EA" w:rsidTr="0013421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217EA" w:rsidRDefault="00B217EA" w:rsidP="001342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217EA" w:rsidRPr="007C2097" w:rsidRDefault="00B217EA" w:rsidP="001342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217EA" w:rsidTr="0013421F">
        <w:tc>
          <w:tcPr>
            <w:tcW w:w="1843" w:type="dxa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67B78" w:rsidRDefault="002E55B5" w:rsidP="00A67B7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When invoking N1MessageNotify service operation, </w:t>
            </w:r>
            <w:r w:rsidR="00837047">
              <w:rPr>
                <w:rFonts w:hint="eastAsia"/>
                <w:noProof/>
                <w:lang w:eastAsia="zh-CN"/>
              </w:rPr>
              <w:t xml:space="preserve">it is not clear how the AMF get the N1 Notification URI in some procedure: e.g. </w:t>
            </w:r>
            <w:r w:rsidR="00284DE4">
              <w:rPr>
                <w:rFonts w:hint="eastAsia"/>
                <w:noProof/>
                <w:lang w:eastAsia="zh-CN"/>
              </w:rPr>
              <w:t xml:space="preserve">the </w:t>
            </w:r>
            <w:r w:rsidR="00837047">
              <w:t>Registration with AMF Re-allocation Procedure</w:t>
            </w:r>
            <w:r w:rsidR="00837047">
              <w:rPr>
                <w:rFonts w:hint="eastAsia"/>
                <w:lang w:eastAsia="zh-CN"/>
              </w:rPr>
              <w:t xml:space="preserve"> (sub-clause </w:t>
            </w:r>
            <w:r w:rsidR="00837047">
              <w:t>5.2.2.3.5.2</w:t>
            </w:r>
            <w:r w:rsidR="00837047">
              <w:rPr>
                <w:rFonts w:hint="eastAsia"/>
                <w:lang w:eastAsia="zh-CN"/>
              </w:rPr>
              <w:t xml:space="preserve">), </w:t>
            </w:r>
            <w:r w:rsidR="001A008B">
              <w:t>UE Configuration Update for transparent UE Policy delivery</w:t>
            </w:r>
            <w:r w:rsidR="001A008B">
              <w:rPr>
                <w:rFonts w:hint="eastAsia"/>
                <w:lang w:eastAsia="zh-CN"/>
              </w:rPr>
              <w:t xml:space="preserve"> procedure (sub-clause </w:t>
            </w:r>
            <w:r w:rsidR="00A67B78">
              <w:rPr>
                <w:rFonts w:hint="eastAsia"/>
                <w:lang w:eastAsia="zh-CN"/>
              </w:rPr>
              <w:t>5.2.2.3.5.4</w:t>
            </w:r>
            <w:r w:rsidR="001A008B">
              <w:rPr>
                <w:rFonts w:hint="eastAsia"/>
                <w:lang w:eastAsia="zh-CN"/>
              </w:rPr>
              <w:t>)</w:t>
            </w:r>
            <w:r w:rsidR="00A67B78">
              <w:rPr>
                <w:rFonts w:hint="eastAsia"/>
                <w:lang w:eastAsia="zh-CN"/>
              </w:rPr>
              <w:t>.</w:t>
            </w:r>
          </w:p>
          <w:p w:rsidR="00BD7878" w:rsidRDefault="00BD7878" w:rsidP="00AB5C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AB5CF3" w:rsidRPr="00BD7878" w:rsidRDefault="00AB5CF3" w:rsidP="00AB5CF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 the NRF, default notification URI(s) are registered in NF/NFS profile to support various notification, including N1 Notification.</w:t>
            </w:r>
            <w:r w:rsidR="00BD7878">
              <w:rPr>
                <w:rFonts w:hint="eastAsia"/>
                <w:lang w:eastAsia="zh-CN"/>
              </w:rPr>
              <w:t xml:space="preserve"> In case N1 Notification URI is not available, the AMF shall retrieve the N1 Notification URI from the NRF.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Pr="002B4B20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56C12" w:rsidRDefault="00B0391E" w:rsidP="005368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Clarify how does the AMF get the N1 Notification URI in kinds of procedures when invoking N1MessageNotify service operation</w:t>
            </w:r>
            <w:r w:rsidR="0085662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6A7224" w:rsidP="006A72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is not clear how does the AMF get the N1 Notification URI in certain procedures when invoking N1MessageNotify service operation.</w:t>
            </w:r>
          </w:p>
        </w:tc>
      </w:tr>
      <w:tr w:rsidR="00B217EA" w:rsidTr="0013421F">
        <w:tc>
          <w:tcPr>
            <w:tcW w:w="2268" w:type="dxa"/>
            <w:gridSpan w:val="2"/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455627" w:rsidP="00134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5.2.2.3.5.2, 5.2.2.3.5.3, 5.2.2.3.5.4, 5.2.2.3.6.3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217EA" w:rsidRDefault="00B217EA" w:rsidP="0013421F">
            <w:pPr>
              <w:pStyle w:val="CRCoverPage"/>
              <w:spacing w:after="0"/>
              <w:rPr>
                <w:noProof/>
              </w:rPr>
            </w:pPr>
          </w:p>
        </w:tc>
      </w:tr>
      <w:tr w:rsidR="00B217EA" w:rsidTr="0013421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217EA" w:rsidRDefault="00B217EA" w:rsidP="001342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217EA" w:rsidRDefault="00B217EA" w:rsidP="001342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Default="00B217EA" w:rsidP="00B217EA">
      <w:pPr>
        <w:rPr>
          <w:noProof/>
        </w:rPr>
        <w:sectPr w:rsidR="00B217E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217EA" w:rsidRDefault="00B217EA" w:rsidP="00B217EA">
      <w:pPr>
        <w:pStyle w:val="CRCoverPage"/>
        <w:spacing w:after="0"/>
        <w:rPr>
          <w:noProof/>
          <w:sz w:val="8"/>
          <w:szCs w:val="8"/>
        </w:rPr>
      </w:pPr>
    </w:p>
    <w:p w:rsidR="00B217EA" w:rsidRPr="006B5418" w:rsidRDefault="00B217EA" w:rsidP="00B21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E2C5A" w:rsidRDefault="004E2C5A" w:rsidP="004E2C5A">
      <w:pPr>
        <w:pStyle w:val="5"/>
      </w:pPr>
      <w:bookmarkStart w:id="4" w:name="_Toc3992334"/>
      <w:bookmarkStart w:id="5" w:name="_Toc532995592"/>
      <w:bookmarkStart w:id="6" w:name="_Toc532995791"/>
      <w:bookmarkStart w:id="7" w:name="_Toc532985329"/>
      <w:bookmarkStart w:id="8" w:name="_Toc525372965"/>
      <w:bookmarkEnd w:id="0"/>
      <w:r>
        <w:t>5.2.2.3.5</w:t>
      </w:r>
      <w:r>
        <w:tab/>
      </w:r>
      <w:r w:rsidRPr="000A55C5">
        <w:t>N1MessageNotify</w:t>
      </w:r>
      <w:bookmarkEnd w:id="4"/>
    </w:p>
    <w:p w:rsidR="004E2C5A" w:rsidRDefault="004E2C5A" w:rsidP="004E2C5A">
      <w:pPr>
        <w:pStyle w:val="6"/>
      </w:pPr>
      <w:bookmarkStart w:id="9" w:name="_Toc3992335"/>
      <w:r>
        <w:t>5.2.2.3.5.1</w:t>
      </w:r>
      <w:r>
        <w:tab/>
        <w:t>General</w:t>
      </w:r>
      <w:bookmarkEnd w:id="9"/>
    </w:p>
    <w:p w:rsidR="004E2C5A" w:rsidRDefault="004E2C5A" w:rsidP="004E2C5A">
      <w:r>
        <w:t xml:space="preserve">The </w:t>
      </w:r>
      <w:r w:rsidRPr="000A55C5">
        <w:t>N1MessageNotify</w:t>
      </w:r>
      <w:r>
        <w:t xml:space="preserve"> service operation is used by an </w:t>
      </w:r>
      <w:r w:rsidRPr="001624A2">
        <w:rPr>
          <w:lang w:eastAsia="zh-CN"/>
        </w:rPr>
        <w:t>AMF notif</w:t>
      </w:r>
      <w:r>
        <w:rPr>
          <w:lang w:eastAsia="zh-CN"/>
        </w:rPr>
        <w:t>ying</w:t>
      </w:r>
      <w:r w:rsidRPr="001624A2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1624A2">
        <w:rPr>
          <w:lang w:eastAsia="zh-CN"/>
        </w:rPr>
        <w:t xml:space="preserve">N1 </w:t>
      </w:r>
      <w:r>
        <w:rPr>
          <w:lang w:eastAsia="zh-CN"/>
        </w:rPr>
        <w:t>message received</w:t>
      </w:r>
      <w:r w:rsidRPr="001624A2">
        <w:rPr>
          <w:lang w:eastAsia="zh-CN"/>
        </w:rPr>
        <w:t xml:space="preserve"> from </w:t>
      </w:r>
      <w:r>
        <w:rPr>
          <w:lang w:eastAsia="zh-CN"/>
        </w:rPr>
        <w:t xml:space="preserve">the </w:t>
      </w:r>
      <w:r w:rsidRPr="001624A2">
        <w:rPr>
          <w:lang w:eastAsia="zh-CN"/>
        </w:rPr>
        <w:t xml:space="preserve">UE to a </w:t>
      </w:r>
      <w:r w:rsidRPr="001624A2">
        <w:rPr>
          <w:rFonts w:hint="eastAsia"/>
          <w:lang w:eastAsia="zh-CN"/>
        </w:rPr>
        <w:t>destination</w:t>
      </w:r>
      <w:r w:rsidRPr="005C5D20">
        <w:rPr>
          <w:rFonts w:hint="eastAsia"/>
          <w:lang w:eastAsia="zh-CN"/>
        </w:rPr>
        <w:t xml:space="preserve"> </w:t>
      </w:r>
      <w:r w:rsidRPr="005C5D20">
        <w:rPr>
          <w:lang w:eastAsia="zh-CN"/>
        </w:rPr>
        <w:t>CN NF</w:t>
      </w:r>
      <w:r>
        <w:t>, and it is used in the following procedures:</w:t>
      </w:r>
    </w:p>
    <w:p w:rsidR="004E2C5A" w:rsidRDefault="004E2C5A" w:rsidP="004E2C5A">
      <w:pPr>
        <w:pStyle w:val="B1"/>
      </w:pPr>
      <w:r>
        <w:t>-</w:t>
      </w:r>
      <w:r>
        <w:tab/>
      </w:r>
      <w:r w:rsidRPr="00FF1309">
        <w:t>Registration with AMF re</w:t>
      </w:r>
      <w:r>
        <w:t>-al</w:t>
      </w:r>
      <w:r w:rsidRPr="00FF1309">
        <w:t>location</w:t>
      </w:r>
      <w:r>
        <w:t xml:space="preserve"> (see subclause 4.2.2.2.3 of 3GPP TS 23.502</w:t>
      </w:r>
      <w:r>
        <w:rPr>
          <w:lang w:eastAsia="zh-CN"/>
        </w:rPr>
        <w:t> </w:t>
      </w:r>
      <w:r>
        <w:t>[3])</w:t>
      </w:r>
    </w:p>
    <w:p w:rsidR="004E2C5A" w:rsidRDefault="004E2C5A" w:rsidP="004E2C5A">
      <w:pPr>
        <w:pStyle w:val="B1"/>
      </w:pPr>
      <w:r>
        <w:t>-</w:t>
      </w:r>
      <w:r>
        <w:tab/>
        <w:t>UE assisted and UE based positioning procedure (see subclause 4.13.5.4 of 3GPP TS 23.502</w:t>
      </w:r>
      <w:r>
        <w:rPr>
          <w:lang w:eastAsia="zh-CN"/>
        </w:rPr>
        <w:t> </w:t>
      </w:r>
      <w:r>
        <w:t>[3])</w:t>
      </w:r>
    </w:p>
    <w:p w:rsidR="004E2C5A" w:rsidRDefault="004E2C5A" w:rsidP="004E2C5A">
      <w:pPr>
        <w:pStyle w:val="B1"/>
      </w:pPr>
      <w:r>
        <w:t>-</w:t>
      </w:r>
      <w:r>
        <w:tab/>
        <w:t>UE configuration update procedure for transparent UE policy delivery (See subclause 4.2.4.3 in 3GPP TS 23.502</w:t>
      </w:r>
      <w:r>
        <w:rPr>
          <w:lang w:eastAsia="zh-CN"/>
        </w:rPr>
        <w:t> </w:t>
      </w:r>
      <w:r>
        <w:t>[3])</w:t>
      </w:r>
    </w:p>
    <w:p w:rsidR="004E2C5A" w:rsidRPr="00293536" w:rsidRDefault="004E2C5A" w:rsidP="004E2C5A">
      <w:pPr>
        <w:pStyle w:val="NO"/>
      </w:pPr>
      <w:r>
        <w:rPr>
          <w:rFonts w:hint="eastAsia"/>
        </w:rPr>
        <w:t>N</w:t>
      </w:r>
      <w:r>
        <w:t>OTE:</w:t>
      </w:r>
      <w:r>
        <w:tab/>
        <w:t>Though in 3GPP TS 23.502</w:t>
      </w:r>
      <w:r>
        <w:rPr>
          <w:lang w:eastAsia="zh-CN"/>
        </w:rPr>
        <w:t> [3] the procedure is called "UE configuration update procedure for transparent UE policy delivery", as per 3GPP TS 24.501 [11] subclause 5.4.5.2.1, the UE initiated NAS transport procedure is used.</w:t>
      </w:r>
    </w:p>
    <w:p w:rsidR="004E2C5A" w:rsidRDefault="004E2C5A" w:rsidP="004E2C5A">
      <w:r>
        <w:t>The AMF shall use HTTP POST method to the N1 Notification URI provided by the NF Service Consumer via N1N2MessageSubscribe service operation (See subclause 5.2.2.3.3). See also figure 5.2.2.3.5.1-1.</w:t>
      </w:r>
    </w:p>
    <w:p w:rsidR="004E2C5A" w:rsidRDefault="004E2C5A" w:rsidP="004E2C5A">
      <w:pPr>
        <w:pStyle w:val="TH"/>
      </w:pPr>
      <w:r w:rsidRPr="00D64FA1">
        <w:rPr>
          <w:lang w:val="fr-FR"/>
        </w:rPr>
        <w:object w:dxaOrig="8685" w:dyaOrig="2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26.5pt" o:ole="">
            <v:imagedata r:id="rId14" o:title=""/>
          </v:shape>
          <o:OLEObject Type="Embed" ProgID="Visio.Drawing.11" ShapeID="_x0000_i1025" DrawAspect="Content" ObjectID="_1615299962" r:id="rId15"/>
        </w:object>
      </w:r>
    </w:p>
    <w:p w:rsidR="004E2C5A" w:rsidRDefault="004E2C5A" w:rsidP="004E2C5A">
      <w:pPr>
        <w:pStyle w:val="TF"/>
      </w:pPr>
      <w:r>
        <w:t>Figure 5.2.2.3.5.1-1 N1 Message Notify</w:t>
      </w:r>
    </w:p>
    <w:p w:rsidR="004E2C5A" w:rsidRDefault="004E2C5A" w:rsidP="004E2C5A">
      <w:pPr>
        <w:pStyle w:val="B1"/>
      </w:pPr>
      <w:r>
        <w:t>1.</w:t>
      </w:r>
      <w:r>
        <w:tab/>
        <w:t>The AMF shall send a HTTP POST request to the N1 Notification URI, and the payload body of the POST request shall contain an N1MessageNotificatoin data structure with the subscribed N1 message.</w:t>
      </w:r>
    </w:p>
    <w:p w:rsidR="004E2C5A" w:rsidRDefault="004E2C5A" w:rsidP="004E2C5A">
      <w:pPr>
        <w:pStyle w:val="B1"/>
      </w:pPr>
      <w:r>
        <w:t>2a.</w:t>
      </w:r>
      <w:r>
        <w:tab/>
      </w:r>
      <w:r w:rsidRPr="0057039A">
        <w:t>On success, "20</w:t>
      </w:r>
      <w:r>
        <w:t>4</w:t>
      </w:r>
      <w:r w:rsidRPr="0057039A">
        <w:t xml:space="preserve"> </w:t>
      </w:r>
      <w:r>
        <w:t>No Content</w:t>
      </w:r>
      <w:r w:rsidRPr="0057039A">
        <w:t>"</w:t>
      </w:r>
      <w:r>
        <w:t xml:space="preserve"> </w:t>
      </w:r>
      <w:r w:rsidRPr="0057039A">
        <w:t>shall be returned</w:t>
      </w:r>
      <w:r>
        <w:t xml:space="preserve"> and the payload body of the POST response shall be empty</w:t>
      </w:r>
      <w:r w:rsidRPr="00E33AA9">
        <w:t>.</w:t>
      </w:r>
    </w:p>
    <w:p w:rsidR="004E2C5A" w:rsidRDefault="004E2C5A" w:rsidP="004E2C5A">
      <w:pPr>
        <w:pStyle w:val="B1"/>
      </w:pPr>
      <w:r>
        <w:t>2b.</w:t>
      </w:r>
      <w:r>
        <w:tab/>
        <w:t xml:space="preserve">On failure, one of the HTTP status code listed in </w:t>
      </w:r>
      <w:r w:rsidRPr="001769FF">
        <w:t xml:space="preserve">Table </w:t>
      </w:r>
      <w:r>
        <w:t>6.1.5.6.4.1-2 shall be returned. The m</w:t>
      </w:r>
      <w:r w:rsidRPr="00FA1305">
        <w:t xml:space="preserve">essage body </w:t>
      </w:r>
      <w:r>
        <w:t xml:space="preserve">shall </w:t>
      </w:r>
      <w:r w:rsidRPr="00FA1305">
        <w:t>contain a</w:t>
      </w:r>
      <w:r>
        <w:t xml:space="preserve"> ProblemDetails object with "cause"</w:t>
      </w:r>
      <w:r w:rsidRPr="00FA1305">
        <w:t xml:space="preserve"> set</w:t>
      </w:r>
      <w:r>
        <w:t xml:space="preserve"> to one of the corresponding application errors listed</w:t>
      </w:r>
      <w:r w:rsidRPr="0096140D">
        <w:t xml:space="preserve"> </w:t>
      </w:r>
      <w:r>
        <w:t xml:space="preserve">in </w:t>
      </w:r>
      <w:r w:rsidRPr="001769FF">
        <w:t xml:space="preserve">Table </w:t>
      </w:r>
      <w:r>
        <w:t>6.1.5.6.4.1-2.</w:t>
      </w:r>
    </w:p>
    <w:p w:rsidR="004E2C5A" w:rsidRDefault="004E2C5A" w:rsidP="004E2C5A">
      <w:pPr>
        <w:pStyle w:val="6"/>
      </w:pPr>
      <w:bookmarkStart w:id="10" w:name="_Toc3992336"/>
      <w:r>
        <w:t>5.2.2.3.5.2</w:t>
      </w:r>
      <w:r>
        <w:tab/>
        <w:t xml:space="preserve">Using </w:t>
      </w:r>
      <w:r w:rsidRPr="000A55C5">
        <w:t>N1MessageNotify</w:t>
      </w:r>
      <w:r>
        <w:t xml:space="preserve"> in the Registration with AMF Re-allocation Procedure</w:t>
      </w:r>
      <w:bookmarkEnd w:id="10"/>
    </w:p>
    <w:p w:rsidR="004E2C5A" w:rsidRDefault="004E2C5A" w:rsidP="004E2C5A">
      <w:pPr>
        <w:rPr>
          <w:lang w:eastAsia="ko-KR"/>
        </w:rPr>
      </w:pPr>
      <w:r>
        <w:t xml:space="preserve">In the Registration with AMF re-allocation procedure, the </w:t>
      </w:r>
      <w:r w:rsidRPr="000A55C5">
        <w:t>N1MessageNotify</w:t>
      </w:r>
      <w:r>
        <w:t xml:space="preserve"> service operation is invoked by a NF Service Producer, i.e. an Initial AMF, towards a NF Service Consumer, e.g. the target AMF, which is selected</w:t>
      </w:r>
      <w:r>
        <w:rPr>
          <w:lang w:eastAsia="ko-KR"/>
        </w:rPr>
        <w:t xml:space="preserve"> to</w:t>
      </w:r>
      <w:r>
        <w:t xml:space="preserve"> serve the UE, by the initial AMF</w:t>
      </w:r>
      <w:r>
        <w:rPr>
          <w:lang w:eastAsia="ko-KR"/>
        </w:rPr>
        <w:t>.</w:t>
      </w:r>
    </w:p>
    <w:p w:rsidR="004E2C5A" w:rsidRDefault="004E2C5A" w:rsidP="004E2C5A">
      <w:pPr>
        <w:rPr>
          <w:lang w:eastAsia="ko-KR"/>
        </w:rPr>
      </w:pPr>
      <w:r>
        <w:t>The requirements specified in subclause 5.2.2.3.5.1 shall apply with the following modifications:</w:t>
      </w:r>
    </w:p>
    <w:p w:rsidR="004E2C5A" w:rsidRDefault="004E2C5A" w:rsidP="004E2C5A">
      <w:pPr>
        <w:pStyle w:val="B1"/>
        <w:rPr>
          <w:lang w:eastAsia="ko-KR"/>
        </w:rPr>
      </w:pPr>
      <w:r>
        <w:t>1.</w:t>
      </w:r>
      <w:r>
        <w:tab/>
        <w:t xml:space="preserve">The initial AMF discovers </w:t>
      </w:r>
      <w:del w:id="11" w:author="Zhijun" w:date="2019-03-25T15:48:00Z">
        <w:r w:rsidDel="004E2C5A">
          <w:delText xml:space="preserve">the N1 Notification URI of </w:delText>
        </w:r>
      </w:del>
      <w:r>
        <w:t>the NF Service Consumer (e.g. the target AMF) from the NRF</w:t>
      </w:r>
      <w:del w:id="12" w:author="Zhijun" w:date="2019-03-25T15:48:00Z">
        <w:r w:rsidDel="004E2C5A">
          <w:delText xml:space="preserve"> (See subclause 6.1.6.2.4 of 3GPP TS 29.510 [29])</w:delText>
        </w:r>
      </w:del>
      <w:ins w:id="13" w:author="Zhijun" w:date="2019-03-25T15:47:00Z">
        <w:r>
          <w:rPr>
            <w:rFonts w:hint="eastAsia"/>
            <w:lang w:eastAsia="zh-CN"/>
          </w:rPr>
          <w:t xml:space="preserve">, </w:t>
        </w:r>
        <w:r>
          <w:t xml:space="preserve">and fetch N1 Notification URI from the default </w:t>
        </w:r>
        <w:r>
          <w:rPr>
            <w:rFonts w:hint="eastAsia"/>
            <w:lang w:eastAsia="zh-CN"/>
          </w:rPr>
          <w:t xml:space="preserve">notification </w:t>
        </w:r>
        <w:r>
          <w:t>subscription registered with "N1_MESSAGE" notification type and "</w:t>
        </w:r>
        <w:r>
          <w:rPr>
            <w:rFonts w:hint="eastAsia"/>
            <w:lang w:eastAsia="zh-CN"/>
          </w:rPr>
          <w:t>5GMM</w:t>
        </w:r>
        <w:r>
          <w:t xml:space="preserve">" </w:t>
        </w:r>
        <w:r>
          <w:rPr>
            <w:rFonts w:hint="eastAsia"/>
            <w:lang w:eastAsia="zh-CN"/>
          </w:rPr>
          <w:t xml:space="preserve">N1 </w:t>
        </w:r>
        <w:r>
          <w:t>message class</w:t>
        </w:r>
        <w:r>
          <w:rPr>
            <w:rFonts w:hint="eastAsia"/>
            <w:lang w:eastAsia="zh-CN"/>
          </w:rPr>
          <w:t xml:space="preserve"> </w:t>
        </w:r>
        <w:r>
          <w:t>(See subclause 6.1.6.2.4 of 3GPP TS 29.510 [29])</w:t>
        </w:r>
      </w:ins>
      <w:r>
        <w:rPr>
          <w:lang w:eastAsia="ko-KR"/>
        </w:rPr>
        <w:t>.</w:t>
      </w:r>
      <w:r w:rsidRPr="005A56FE">
        <w:rPr>
          <w:lang w:eastAsia="ko-KR"/>
        </w:rPr>
        <w:t xml:space="preserve"> </w:t>
      </w:r>
    </w:p>
    <w:p w:rsidR="004E2C5A" w:rsidRPr="003D5C4D" w:rsidRDefault="004E2C5A" w:rsidP="004E2C5A">
      <w:pPr>
        <w:pStyle w:val="NO"/>
        <w:rPr>
          <w:rFonts w:eastAsia="Malgun Gothic"/>
        </w:rPr>
      </w:pPr>
      <w:r w:rsidRPr="003D5C4D">
        <w:rPr>
          <w:rFonts w:eastAsia="Malgun Gothic" w:hint="eastAsia"/>
        </w:rPr>
        <w:t>NOTE: The alternate AMF is expected to have registered a callback URI with the NRF.</w:t>
      </w:r>
    </w:p>
    <w:p w:rsidR="004E2C5A" w:rsidRDefault="004E2C5A" w:rsidP="004E2C5A">
      <w:pPr>
        <w:pStyle w:val="B1"/>
      </w:pPr>
      <w:r>
        <w:lastRenderedPageBreak/>
        <w:t>2.</w:t>
      </w:r>
      <w:r>
        <w:tab/>
        <w:t xml:space="preserve">Same as step 1 of Figure 5.2.2.3.5.1-1, the request payload shall include the following information in the HTTP POST Request message body: </w:t>
      </w:r>
    </w:p>
    <w:p w:rsidR="004E2C5A" w:rsidRDefault="004E2C5A" w:rsidP="004E2C5A">
      <w:pPr>
        <w:pStyle w:val="B2"/>
      </w:pPr>
      <w:r>
        <w:t>-</w:t>
      </w:r>
      <w:r>
        <w:tab/>
        <w:t>RAN NGAP ID and initial AMF name (the information enabling (R)AN to identify the N2 terminating point);</w:t>
      </w:r>
    </w:p>
    <w:p w:rsidR="004E2C5A" w:rsidRDefault="004E2C5A" w:rsidP="004E2C5A">
      <w:pPr>
        <w:pStyle w:val="B2"/>
      </w:pPr>
      <w:r>
        <w:t>-</w:t>
      </w:r>
      <w:r>
        <w:tab/>
        <w:t xml:space="preserve">RAN identity, e.g. </w:t>
      </w:r>
      <w:r>
        <w:rPr>
          <w:rFonts w:hint="eastAsia"/>
          <w:lang w:eastAsia="zh-CN"/>
        </w:rPr>
        <w:t>RAN Node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Id</w:t>
      </w:r>
      <w:r>
        <w:rPr>
          <w:lang w:eastAsia="zh-CN"/>
        </w:rPr>
        <w:t>, RAN N2 IPv4/v6 address;</w:t>
      </w:r>
    </w:p>
    <w:p w:rsidR="004E2C5A" w:rsidRDefault="004E2C5A" w:rsidP="004E2C5A">
      <w:pPr>
        <w:pStyle w:val="B2"/>
      </w:pPr>
      <w:r>
        <w:t>-</w:t>
      </w:r>
      <w:r>
        <w:tab/>
        <w:t xml:space="preserve">Information from RAN, e.g. User Location, </w:t>
      </w:r>
      <w:r w:rsidRPr="00CF5E51">
        <w:rPr>
          <w:rFonts w:cs="Arial"/>
          <w:lang w:eastAsia="ja-JP"/>
        </w:rPr>
        <w:t>RRC Establishment Cause</w:t>
      </w:r>
      <w:r>
        <w:rPr>
          <w:rFonts w:cs="Arial"/>
          <w:lang w:eastAsia="ja-JP"/>
        </w:rPr>
        <w:t xml:space="preserve"> and UE Context Request;</w:t>
      </w:r>
    </w:p>
    <w:p w:rsidR="004E2C5A" w:rsidRDefault="004E2C5A" w:rsidP="004E2C5A">
      <w:pPr>
        <w:pStyle w:val="B2"/>
      </w:pPr>
      <w:r>
        <w:t>-</w:t>
      </w:r>
      <w:r>
        <w:tab/>
        <w:t>the N1 message;</w:t>
      </w:r>
    </w:p>
    <w:p w:rsidR="004E2C5A" w:rsidRDefault="004E2C5A" w:rsidP="004E2C5A">
      <w:pPr>
        <w:pStyle w:val="B2"/>
      </w:pPr>
      <w:r>
        <w:t>-</w:t>
      </w:r>
      <w:r>
        <w:tab/>
        <w:t>the UE's SUPI and MM Context;</w:t>
      </w:r>
    </w:p>
    <w:p w:rsidR="004E2C5A" w:rsidRPr="00177383" w:rsidRDefault="004E2C5A" w:rsidP="004E2C5A">
      <w:pPr>
        <w:pStyle w:val="B2"/>
      </w:pPr>
      <w:r>
        <w:t>-</w:t>
      </w:r>
      <w:r>
        <w:tab/>
        <w:t>the Allowed NSSAI together with the corresponding NSI IDs (if network slicing is used and the initial AMF has obtained).</w:t>
      </w:r>
    </w:p>
    <w:p w:rsidR="004E2C5A" w:rsidRDefault="004E2C5A" w:rsidP="004E2C5A">
      <w:pPr>
        <w:pStyle w:val="6"/>
      </w:pPr>
      <w:bookmarkStart w:id="14" w:name="_Toc3992337"/>
      <w:r>
        <w:t>5.2.2.3.5.3</w:t>
      </w:r>
      <w:r>
        <w:tab/>
        <w:t xml:space="preserve">Using </w:t>
      </w:r>
      <w:r w:rsidRPr="000A55C5">
        <w:t>N1MessageNotify</w:t>
      </w:r>
      <w:r>
        <w:t xml:space="preserve"> in the UE Assisted and UE Based Positioning Procedure</w:t>
      </w:r>
      <w:bookmarkEnd w:id="14"/>
    </w:p>
    <w:p w:rsidR="004E2C5A" w:rsidRDefault="004E2C5A" w:rsidP="004E2C5A">
      <w:pPr>
        <w:rPr>
          <w:lang w:eastAsia="ko-KR"/>
        </w:rPr>
      </w:pPr>
      <w:r>
        <w:t xml:space="preserve">In the UE assisted and UE based positioning procedure, the </w:t>
      </w:r>
      <w:r w:rsidRPr="000A55C5">
        <w:t>N1MessageNotify</w:t>
      </w:r>
      <w:r>
        <w:t xml:space="preserve"> service operation is invoked by the AMF, towards the LMF, to notify the N1 UE positioning messages received from the UE</w:t>
      </w:r>
      <w:r>
        <w:rPr>
          <w:lang w:eastAsia="ko-KR"/>
        </w:rPr>
        <w:t>.</w:t>
      </w:r>
    </w:p>
    <w:p w:rsidR="004E2C5A" w:rsidRDefault="004E2C5A" w:rsidP="004E2C5A">
      <w:r>
        <w:t>The requirements specified in subclause 5.2.2.3.5.1 shall apply with the following modifications:</w:t>
      </w:r>
    </w:p>
    <w:p w:rsidR="004E2C5A" w:rsidRDefault="004E2C5A" w:rsidP="004E2C5A">
      <w:pPr>
        <w:pStyle w:val="B1"/>
      </w:pPr>
      <w:r>
        <w:t>1.</w:t>
      </w:r>
      <w:r>
        <w:tab/>
      </w:r>
      <w:r w:rsidRPr="001B698C">
        <w:t xml:space="preserve">If the corresponding N1 notification URI is not available, the </w:t>
      </w:r>
      <w:r>
        <w:t xml:space="preserve">AMF shall retrieve the NF profile of the NF Service Consumer (e.g. the LMF) from the NRF using the NF Instance Identifier received during corresponding </w:t>
      </w:r>
      <w:r w:rsidRPr="000A55C5">
        <w:t>N1N2MessageTransfer</w:t>
      </w:r>
      <w:r>
        <w:t xml:space="preserve"> service operation (see subclause 5.2.2.3.1), and fetch N1 Notification URI from the default </w:t>
      </w:r>
      <w:ins w:id="15" w:author="Zhijun" w:date="2019-03-25T15:48:00Z">
        <w:r w:rsidR="00303F72">
          <w:rPr>
            <w:rFonts w:hint="eastAsia"/>
            <w:lang w:eastAsia="zh-CN"/>
          </w:rPr>
          <w:t xml:space="preserve">notification </w:t>
        </w:r>
      </w:ins>
      <w:r>
        <w:t xml:space="preserve">subscription registered with "N1_MESSAGE" notification type and "LPP" </w:t>
      </w:r>
      <w:ins w:id="16" w:author="Zhijun" w:date="2019-03-25T15:48:00Z">
        <w:r w:rsidR="00303F72">
          <w:rPr>
            <w:rFonts w:hint="eastAsia"/>
            <w:lang w:eastAsia="zh-CN"/>
          </w:rPr>
          <w:t xml:space="preserve">N1 </w:t>
        </w:r>
      </w:ins>
      <w:r>
        <w:t>message class (See subclause 6.1.6.2.4 of 3GPP TS 29.510 [29])</w:t>
      </w:r>
      <w:r>
        <w:rPr>
          <w:lang w:eastAsia="ko-KR"/>
        </w:rPr>
        <w:t>.</w:t>
      </w:r>
      <w:r w:rsidRPr="005A56FE">
        <w:rPr>
          <w:lang w:eastAsia="ko-KR"/>
        </w:rPr>
        <w:t xml:space="preserve"> </w:t>
      </w:r>
    </w:p>
    <w:p w:rsidR="004E2C5A" w:rsidRDefault="004E2C5A" w:rsidP="004E2C5A">
      <w:pPr>
        <w:pStyle w:val="B1"/>
        <w:rPr>
          <w:lang w:eastAsia="ko-KR"/>
        </w:rPr>
      </w:pPr>
      <w:r>
        <w:t>2.</w:t>
      </w:r>
      <w:r>
        <w:tab/>
        <w:t>Same as step 1 of Figure 5.2.2.3.5.1-1, the request payload shall include the following information:</w:t>
      </w:r>
    </w:p>
    <w:p w:rsidR="004E2C5A" w:rsidRDefault="004E2C5A" w:rsidP="004E2C5A">
      <w:pPr>
        <w:pStyle w:val="B2"/>
      </w:pPr>
      <w:r>
        <w:t>-</w:t>
      </w:r>
      <w:r>
        <w:tab/>
        <w:t>the N1 Uplink Positioning Message;</w:t>
      </w:r>
    </w:p>
    <w:p w:rsidR="004E2C5A" w:rsidRDefault="004E2C5A" w:rsidP="004E2C5A">
      <w:pPr>
        <w:pStyle w:val="B2"/>
      </w:pPr>
      <w:r>
        <w:t>-</w:t>
      </w:r>
      <w:r>
        <w:tab/>
        <w:t>LCS correlation identifier.</w:t>
      </w:r>
    </w:p>
    <w:p w:rsidR="004E2C5A" w:rsidRDefault="004E2C5A" w:rsidP="004E2C5A">
      <w:pPr>
        <w:pStyle w:val="6"/>
      </w:pPr>
      <w:bookmarkStart w:id="17" w:name="_Toc3992338"/>
      <w:r>
        <w:t>5.2.2.3.5.4</w:t>
      </w:r>
      <w:r>
        <w:tab/>
        <w:t xml:space="preserve">Using </w:t>
      </w:r>
      <w:r w:rsidRPr="000A55C5">
        <w:t>N1MessageNotify</w:t>
      </w:r>
      <w:r>
        <w:t xml:space="preserve"> in the UE Configuration Update for transparent UE Policy delivery</w:t>
      </w:r>
      <w:bookmarkEnd w:id="17"/>
    </w:p>
    <w:p w:rsidR="004E2C5A" w:rsidRDefault="004E2C5A" w:rsidP="004E2C5A">
      <w:pPr>
        <w:rPr>
          <w:lang w:eastAsia="ko-KR"/>
        </w:rPr>
      </w:pPr>
      <w:r>
        <w:t xml:space="preserve">In the UE Configuration Update for transparent UE Policy delivery procedure, the </w:t>
      </w:r>
      <w:r w:rsidRPr="000A55C5">
        <w:t>N1MessageNotify</w:t>
      </w:r>
      <w:r>
        <w:t xml:space="preserve"> service operation is invoked by the AMF, towards the PCF which subscribed to be notified with UPDP messages received from the UE</w:t>
      </w:r>
      <w:r>
        <w:rPr>
          <w:lang w:eastAsia="ko-KR"/>
        </w:rPr>
        <w:t>.</w:t>
      </w:r>
    </w:p>
    <w:p w:rsidR="004E2C5A" w:rsidRDefault="004E2C5A" w:rsidP="004E2C5A">
      <w:r>
        <w:t>The requirements specified in subclause 5.2.2.3.5.1 shall apply with the following modifications:</w:t>
      </w:r>
    </w:p>
    <w:p w:rsidR="004E2C5A" w:rsidRDefault="004E2C5A" w:rsidP="004E2C5A">
      <w:pPr>
        <w:pStyle w:val="B1"/>
        <w:rPr>
          <w:lang w:eastAsia="ko-KR"/>
        </w:rPr>
      </w:pPr>
      <w:r>
        <w:t>1.</w:t>
      </w:r>
      <w:r>
        <w:tab/>
        <w:t>Same as step 1 of Figure 5.2.2.3.5.1-1. The request payload shall include the following information:</w:t>
      </w:r>
    </w:p>
    <w:p w:rsidR="004E2C5A" w:rsidRDefault="004E2C5A" w:rsidP="004E2C5A">
      <w:pPr>
        <w:pStyle w:val="B1"/>
      </w:pPr>
      <w:r>
        <w:t>-</w:t>
      </w:r>
      <w:r>
        <w:tab/>
        <w:t>the UPDP message.</w:t>
      </w:r>
    </w:p>
    <w:p w:rsidR="004E2C5A" w:rsidDel="00CE7857" w:rsidRDefault="00076112">
      <w:pPr>
        <w:rPr>
          <w:del w:id="18" w:author="Zhijun" w:date="2019-03-25T15:49:00Z"/>
          <w:lang w:eastAsia="zh-CN"/>
        </w:rPr>
        <w:pPrChange w:id="19" w:author="Zhijun" w:date="2019-03-25T15:49:00Z">
          <w:pPr>
            <w:pStyle w:val="B1"/>
          </w:pPr>
        </w:pPrChange>
      </w:pPr>
      <w:ins w:id="20" w:author="Zhijun" w:date="2019-03-25T15:49:00Z">
        <w:r w:rsidRPr="001B698C">
          <w:t xml:space="preserve">If the corresponding N1 notification URI is not available, the </w:t>
        </w:r>
        <w:r>
          <w:t xml:space="preserve">AMF shall retrieve the NF profile of the NF Service Consumer (e.g. the </w:t>
        </w:r>
        <w:r>
          <w:rPr>
            <w:rFonts w:hint="eastAsia"/>
          </w:rPr>
          <w:t>PCF</w:t>
        </w:r>
        <w:r>
          <w:t xml:space="preserve">) from the NRF using the </w:t>
        </w:r>
        <w:r>
          <w:rPr>
            <w:rFonts w:hint="eastAsia"/>
          </w:rPr>
          <w:t>known NF Instance ID of the PCF</w:t>
        </w:r>
        <w:r>
          <w:t xml:space="preserve">, and fetch N1 Notification URI from the default </w:t>
        </w:r>
        <w:r>
          <w:rPr>
            <w:rFonts w:hint="eastAsia"/>
          </w:rPr>
          <w:t xml:space="preserve">notification </w:t>
        </w:r>
        <w:r>
          <w:t>subscription registered with "N1_MESSAGE" notification type and "</w:t>
        </w:r>
        <w:r>
          <w:rPr>
            <w:rFonts w:hint="eastAsia"/>
          </w:rPr>
          <w:t>UPDP</w:t>
        </w:r>
        <w:r>
          <w:t xml:space="preserve">" </w:t>
        </w:r>
        <w:r>
          <w:rPr>
            <w:rFonts w:hint="eastAsia"/>
          </w:rPr>
          <w:t xml:space="preserve">N1 </w:t>
        </w:r>
        <w:r>
          <w:t>message class (See subclause 6.1.6.2.4 of 3GPP TS 29.510 [29]).</w:t>
        </w:r>
      </w:ins>
    </w:p>
    <w:bookmarkEnd w:id="5"/>
    <w:p w:rsidR="00DB7027" w:rsidRPr="006B5418" w:rsidRDefault="00DB7027" w:rsidP="00DB7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AF54BD" w:rsidRPr="00B954E3" w:rsidRDefault="00AF54BD" w:rsidP="00AF54BD">
      <w:pPr>
        <w:pStyle w:val="6"/>
      </w:pPr>
      <w:bookmarkStart w:id="21" w:name="_Toc3992342"/>
      <w:bookmarkStart w:id="22" w:name="_Toc532995600"/>
      <w:bookmarkEnd w:id="6"/>
      <w:r>
        <w:t>5.2.2.3.6.3</w:t>
      </w:r>
      <w:r w:rsidRPr="00B954E3">
        <w:tab/>
        <w:t>Using N2</w:t>
      </w:r>
      <w:r>
        <w:t>Info</w:t>
      </w:r>
      <w:r w:rsidRPr="00B954E3">
        <w:t xml:space="preserve">Notify </w:t>
      </w:r>
      <w:r>
        <w:t>d</w:t>
      </w:r>
      <w:r w:rsidRPr="00B954E3">
        <w:t xml:space="preserve">uring </w:t>
      </w:r>
      <w:r>
        <w:t>Location Services</w:t>
      </w:r>
      <w:r w:rsidRPr="00B954E3">
        <w:t xml:space="preserve"> procedure</w:t>
      </w:r>
      <w:r>
        <w:t>s</w:t>
      </w:r>
      <w:bookmarkEnd w:id="21"/>
    </w:p>
    <w:p w:rsidR="00AF54BD" w:rsidRDefault="00AF54BD" w:rsidP="00AF54BD">
      <w:r>
        <w:t xml:space="preserve">The </w:t>
      </w:r>
      <w:r w:rsidRPr="00E94E47">
        <w:t>N2</w:t>
      </w:r>
      <w:r>
        <w:t>Info</w:t>
      </w:r>
      <w:r w:rsidRPr="00E94E47">
        <w:t xml:space="preserve">Notify </w:t>
      </w:r>
      <w:r>
        <w:t>service operation is invoked by a NF Service Producer, i.e. the AMF, towards the NF Service Consumer, e.g. the LMF</w:t>
      </w:r>
      <w:r w:rsidRPr="00FF1309">
        <w:rPr>
          <w:lang w:eastAsia="zh-CN"/>
        </w:rPr>
        <w:t xml:space="preserve">, </w:t>
      </w:r>
      <w:r w:rsidRPr="00FF1309">
        <w:t xml:space="preserve">to </w:t>
      </w:r>
      <w:r>
        <w:t>notify the positioning parameters received from the 5G-AN in the NRPPa message.</w:t>
      </w:r>
    </w:p>
    <w:p w:rsidR="00AF54BD" w:rsidRDefault="00AF54BD" w:rsidP="00AF54BD">
      <w:r w:rsidRPr="00165230">
        <w:t xml:space="preserve"> </w:t>
      </w:r>
      <w:r>
        <w:t>The requirements specified in subclause 5.2.2.3.6.1 shall apply with the following modifications:</w:t>
      </w:r>
    </w:p>
    <w:p w:rsidR="00AF54BD" w:rsidRDefault="00AF54BD" w:rsidP="00AF54BD">
      <w:pPr>
        <w:pStyle w:val="B1"/>
      </w:pPr>
      <w:r w:rsidRPr="0081744B">
        <w:t>1.</w:t>
      </w:r>
      <w:r w:rsidRPr="0081744B">
        <w:tab/>
      </w:r>
      <w:r w:rsidRPr="001B698C">
        <w:t xml:space="preserve">If the corresponding N2 notification URI is not available, the </w:t>
      </w:r>
      <w:r w:rsidRPr="0081744B">
        <w:t>AMF shall</w:t>
      </w:r>
      <w:r>
        <w:t xml:space="preserve"> retrieve the NF profile of the NF Service Consumer (e.g. the LMF) from the NRF using the NF Instance Identifier received during corresponding </w:t>
      </w:r>
      <w:r w:rsidRPr="000A55C5">
        <w:t>N1N2MessageTransfer</w:t>
      </w:r>
      <w:r>
        <w:t xml:space="preserve"> service operation (see subclause 5.2.2.3.1), and fetch N2 Notification URI from the </w:t>
      </w:r>
      <w:r>
        <w:lastRenderedPageBreak/>
        <w:t xml:space="preserve">default subscription registered with "N2_INFORMATION" notification type and "NRPPa" </w:t>
      </w:r>
      <w:ins w:id="23" w:author="Zhijun" w:date="2019-03-25T15:52:00Z">
        <w:r>
          <w:rPr>
            <w:rFonts w:hint="eastAsia"/>
            <w:lang w:eastAsia="zh-CN"/>
          </w:rPr>
          <w:t xml:space="preserve">N2 </w:t>
        </w:r>
      </w:ins>
      <w:r>
        <w:t>information class (See subclause 6.1.6.2.4 of 3GPP TS 29.510 [29])</w:t>
      </w:r>
      <w:r>
        <w:rPr>
          <w:lang w:eastAsia="ko-KR"/>
        </w:rPr>
        <w:t>.</w:t>
      </w:r>
      <w:r w:rsidRPr="005A56FE">
        <w:rPr>
          <w:lang w:eastAsia="ko-KR"/>
        </w:rPr>
        <w:t xml:space="preserve"> </w:t>
      </w:r>
    </w:p>
    <w:p w:rsidR="00AF54BD" w:rsidRPr="003D5C4D" w:rsidRDefault="00AF54BD" w:rsidP="00AF54BD">
      <w:pPr>
        <w:pStyle w:val="B1"/>
      </w:pPr>
      <w:r>
        <w:t>2</w:t>
      </w:r>
      <w:r w:rsidRPr="003D5C4D">
        <w:t>.</w:t>
      </w:r>
      <w:r w:rsidRPr="003D5C4D">
        <w:tab/>
        <w:t>Same as step 1 of Figure 5.2.2.3.6.1-1, the request payload shall contain N2 information of type NRPPa</w:t>
      </w:r>
      <w:r>
        <w:t xml:space="preserve"> and LCS correlation identifier</w:t>
      </w:r>
      <w:r w:rsidRPr="003D5C4D">
        <w:t>.</w:t>
      </w:r>
    </w:p>
    <w:p w:rsidR="002C1452" w:rsidRPr="006B5418" w:rsidRDefault="002C1452" w:rsidP="002C14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historyclause"/>
      <w:bookmarkEnd w:id="7"/>
      <w:bookmarkEnd w:id="8"/>
      <w:bookmarkEnd w:id="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24"/>
    </w:p>
    <w:sectPr w:rsidR="002C1452" w:rsidRPr="006B5418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2E6" w:rsidRDefault="008D62E6">
      <w:r>
        <w:separator/>
      </w:r>
    </w:p>
  </w:endnote>
  <w:endnote w:type="continuationSeparator" w:id="0">
    <w:p w:rsidR="008D62E6" w:rsidRDefault="008D62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2E6" w:rsidRDefault="008D62E6">
      <w:r>
        <w:separator/>
      </w:r>
    </w:p>
  </w:footnote>
  <w:footnote w:type="continuationSeparator" w:id="0">
    <w:p w:rsidR="008D62E6" w:rsidRDefault="008D62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7EA" w:rsidRDefault="00B217E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6BF6" w:rsidRDefault="00496BF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7B5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77B5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77B5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77B5B">
      <w:rPr>
        <w:rFonts w:ascii="Arial" w:hAnsi="Arial" w:cs="Arial"/>
        <w:b/>
        <w:noProof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7B5B">
      <w:rPr>
        <w:rFonts w:ascii="Arial" w:hAnsi="Arial" w:cs="Arial" w:hint="eastAsia"/>
        <w:bCs/>
        <w:noProof/>
        <w:sz w:val="18"/>
        <w:szCs w:val="18"/>
        <w:lang w:eastAsia="zh-CN"/>
      </w:rPr>
      <w:t>错误</w:t>
    </w:r>
    <w:r w:rsidR="00577B5B">
      <w:rPr>
        <w:rFonts w:ascii="Arial" w:hAnsi="Arial" w:cs="Arial" w:hint="eastAsia"/>
        <w:bCs/>
        <w:noProof/>
        <w:sz w:val="18"/>
        <w:szCs w:val="18"/>
        <w:lang w:eastAsia="zh-CN"/>
      </w:rPr>
      <w:t>!</w:t>
    </w:r>
    <w:r w:rsidR="00577B5B">
      <w:rPr>
        <w:rFonts w:ascii="Arial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:rsidR="00496BF6" w:rsidRDefault="00496BF6">
    <w:pPr>
      <w:pStyle w:val="a3"/>
    </w:pPr>
  </w:p>
  <w:p w:rsidR="00496BF6" w:rsidRDefault="00496BF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9"/>
  </w:num>
  <w:num w:numId="9">
    <w:abstractNumId w:val="7"/>
  </w:num>
  <w:num w:numId="10">
    <w:abstractNumId w:val="8"/>
  </w:num>
  <w:num w:numId="11">
    <w:abstractNumId w:val="4"/>
  </w:num>
  <w:num w:numId="1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Vilnius">
    <w15:presenceInfo w15:providerId="None" w15:userId="Ulrich Wiehe in Vilniu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A9D"/>
    <w:rsid w:val="000039FE"/>
    <w:rsid w:val="0000572D"/>
    <w:rsid w:val="00010650"/>
    <w:rsid w:val="00012DF9"/>
    <w:rsid w:val="000133D3"/>
    <w:rsid w:val="00013B4B"/>
    <w:rsid w:val="000169B5"/>
    <w:rsid w:val="00017050"/>
    <w:rsid w:val="0001762F"/>
    <w:rsid w:val="000177A1"/>
    <w:rsid w:val="00017CA4"/>
    <w:rsid w:val="00020ABF"/>
    <w:rsid w:val="0002353F"/>
    <w:rsid w:val="00025572"/>
    <w:rsid w:val="00026CD8"/>
    <w:rsid w:val="0003001F"/>
    <w:rsid w:val="0003064A"/>
    <w:rsid w:val="0003330D"/>
    <w:rsid w:val="00033397"/>
    <w:rsid w:val="000348E6"/>
    <w:rsid w:val="00034C69"/>
    <w:rsid w:val="000352FF"/>
    <w:rsid w:val="000363E4"/>
    <w:rsid w:val="000375C7"/>
    <w:rsid w:val="00040095"/>
    <w:rsid w:val="00040F27"/>
    <w:rsid w:val="00040FB4"/>
    <w:rsid w:val="000419A3"/>
    <w:rsid w:val="000428A1"/>
    <w:rsid w:val="0004310B"/>
    <w:rsid w:val="00043C07"/>
    <w:rsid w:val="00047643"/>
    <w:rsid w:val="00047F34"/>
    <w:rsid w:val="00050196"/>
    <w:rsid w:val="00051625"/>
    <w:rsid w:val="00051834"/>
    <w:rsid w:val="00054A22"/>
    <w:rsid w:val="0005780A"/>
    <w:rsid w:val="000618DE"/>
    <w:rsid w:val="00062454"/>
    <w:rsid w:val="00063CB4"/>
    <w:rsid w:val="000646EA"/>
    <w:rsid w:val="000655A6"/>
    <w:rsid w:val="00076112"/>
    <w:rsid w:val="00076B8F"/>
    <w:rsid w:val="00080512"/>
    <w:rsid w:val="0008359C"/>
    <w:rsid w:val="00083D8D"/>
    <w:rsid w:val="00083EA1"/>
    <w:rsid w:val="00083F91"/>
    <w:rsid w:val="00084466"/>
    <w:rsid w:val="00087ED8"/>
    <w:rsid w:val="00090E6B"/>
    <w:rsid w:val="00091D10"/>
    <w:rsid w:val="00092CCC"/>
    <w:rsid w:val="000937D7"/>
    <w:rsid w:val="00093F93"/>
    <w:rsid w:val="0009500D"/>
    <w:rsid w:val="0009749C"/>
    <w:rsid w:val="000A26C2"/>
    <w:rsid w:val="000A3B18"/>
    <w:rsid w:val="000A6A92"/>
    <w:rsid w:val="000A7435"/>
    <w:rsid w:val="000B000D"/>
    <w:rsid w:val="000B2200"/>
    <w:rsid w:val="000B3401"/>
    <w:rsid w:val="000B5CF7"/>
    <w:rsid w:val="000B64AF"/>
    <w:rsid w:val="000B71E3"/>
    <w:rsid w:val="000C0A85"/>
    <w:rsid w:val="000C3D56"/>
    <w:rsid w:val="000C3D73"/>
    <w:rsid w:val="000C448E"/>
    <w:rsid w:val="000C4776"/>
    <w:rsid w:val="000C5200"/>
    <w:rsid w:val="000D513C"/>
    <w:rsid w:val="000D5772"/>
    <w:rsid w:val="000D58AB"/>
    <w:rsid w:val="000D5C4B"/>
    <w:rsid w:val="000D7A09"/>
    <w:rsid w:val="000E0818"/>
    <w:rsid w:val="000E1E4B"/>
    <w:rsid w:val="000E5FAD"/>
    <w:rsid w:val="000E63B7"/>
    <w:rsid w:val="000E77D4"/>
    <w:rsid w:val="000F0802"/>
    <w:rsid w:val="000F0A88"/>
    <w:rsid w:val="000F2932"/>
    <w:rsid w:val="000F3367"/>
    <w:rsid w:val="000F36CF"/>
    <w:rsid w:val="000F60A4"/>
    <w:rsid w:val="001001AC"/>
    <w:rsid w:val="0010373E"/>
    <w:rsid w:val="001048FB"/>
    <w:rsid w:val="00107448"/>
    <w:rsid w:val="001110B4"/>
    <w:rsid w:val="001147D1"/>
    <w:rsid w:val="00114CC7"/>
    <w:rsid w:val="001163BB"/>
    <w:rsid w:val="00116B07"/>
    <w:rsid w:val="00116DEF"/>
    <w:rsid w:val="00120CEF"/>
    <w:rsid w:val="001221BA"/>
    <w:rsid w:val="0012262A"/>
    <w:rsid w:val="001228E1"/>
    <w:rsid w:val="00124D78"/>
    <w:rsid w:val="00125BFC"/>
    <w:rsid w:val="00126DAD"/>
    <w:rsid w:val="00127349"/>
    <w:rsid w:val="001301CE"/>
    <w:rsid w:val="00130609"/>
    <w:rsid w:val="001307E4"/>
    <w:rsid w:val="00132479"/>
    <w:rsid w:val="001329EE"/>
    <w:rsid w:val="001333EF"/>
    <w:rsid w:val="00134B35"/>
    <w:rsid w:val="00134DA5"/>
    <w:rsid w:val="00140532"/>
    <w:rsid w:val="00143794"/>
    <w:rsid w:val="00144E1B"/>
    <w:rsid w:val="001456F0"/>
    <w:rsid w:val="00147645"/>
    <w:rsid w:val="00150183"/>
    <w:rsid w:val="00150BD8"/>
    <w:rsid w:val="00150BDE"/>
    <w:rsid w:val="00155923"/>
    <w:rsid w:val="0015708C"/>
    <w:rsid w:val="00157484"/>
    <w:rsid w:val="00160CBB"/>
    <w:rsid w:val="0016248C"/>
    <w:rsid w:val="001626BE"/>
    <w:rsid w:val="001658F8"/>
    <w:rsid w:val="0016760B"/>
    <w:rsid w:val="0017414F"/>
    <w:rsid w:val="00176928"/>
    <w:rsid w:val="001769FF"/>
    <w:rsid w:val="00176CEA"/>
    <w:rsid w:val="00177D19"/>
    <w:rsid w:val="00180864"/>
    <w:rsid w:val="00182BE3"/>
    <w:rsid w:val="00183B0B"/>
    <w:rsid w:val="00184EFD"/>
    <w:rsid w:val="0018782A"/>
    <w:rsid w:val="0019405F"/>
    <w:rsid w:val="00195FEF"/>
    <w:rsid w:val="001A008B"/>
    <w:rsid w:val="001A53C6"/>
    <w:rsid w:val="001A5F32"/>
    <w:rsid w:val="001A62A9"/>
    <w:rsid w:val="001A7235"/>
    <w:rsid w:val="001B1784"/>
    <w:rsid w:val="001B26E5"/>
    <w:rsid w:val="001B338C"/>
    <w:rsid w:val="001C212B"/>
    <w:rsid w:val="001C39B8"/>
    <w:rsid w:val="001C6751"/>
    <w:rsid w:val="001D0234"/>
    <w:rsid w:val="001D02C2"/>
    <w:rsid w:val="001D1406"/>
    <w:rsid w:val="001D16DF"/>
    <w:rsid w:val="001D1AF7"/>
    <w:rsid w:val="001D3DD9"/>
    <w:rsid w:val="001D3F0F"/>
    <w:rsid w:val="001D6C3E"/>
    <w:rsid w:val="001E0173"/>
    <w:rsid w:val="001E0E85"/>
    <w:rsid w:val="001E2BB5"/>
    <w:rsid w:val="001E4FFF"/>
    <w:rsid w:val="001F09C3"/>
    <w:rsid w:val="001F0F18"/>
    <w:rsid w:val="001F168B"/>
    <w:rsid w:val="002013A9"/>
    <w:rsid w:val="00201847"/>
    <w:rsid w:val="00203733"/>
    <w:rsid w:val="00203C2B"/>
    <w:rsid w:val="002050AF"/>
    <w:rsid w:val="00206492"/>
    <w:rsid w:val="00207B40"/>
    <w:rsid w:val="00207FA4"/>
    <w:rsid w:val="002103FC"/>
    <w:rsid w:val="00211593"/>
    <w:rsid w:val="00211EEC"/>
    <w:rsid w:val="002127F7"/>
    <w:rsid w:val="00212E3C"/>
    <w:rsid w:val="00214770"/>
    <w:rsid w:val="002162BF"/>
    <w:rsid w:val="0021713E"/>
    <w:rsid w:val="00217F7D"/>
    <w:rsid w:val="00221A84"/>
    <w:rsid w:val="002221A0"/>
    <w:rsid w:val="002246D5"/>
    <w:rsid w:val="0022718E"/>
    <w:rsid w:val="002273CF"/>
    <w:rsid w:val="002306FE"/>
    <w:rsid w:val="002316D5"/>
    <w:rsid w:val="00232F89"/>
    <w:rsid w:val="00233A72"/>
    <w:rsid w:val="002347A2"/>
    <w:rsid w:val="00234848"/>
    <w:rsid w:val="00234907"/>
    <w:rsid w:val="00236A6C"/>
    <w:rsid w:val="00237461"/>
    <w:rsid w:val="002375D5"/>
    <w:rsid w:val="00242614"/>
    <w:rsid w:val="00243399"/>
    <w:rsid w:val="0024382C"/>
    <w:rsid w:val="00254434"/>
    <w:rsid w:val="002551F1"/>
    <w:rsid w:val="002556DF"/>
    <w:rsid w:val="0025590A"/>
    <w:rsid w:val="00255AB9"/>
    <w:rsid w:val="00255E0B"/>
    <w:rsid w:val="00256888"/>
    <w:rsid w:val="002605F4"/>
    <w:rsid w:val="00261B54"/>
    <w:rsid w:val="00262034"/>
    <w:rsid w:val="002626CC"/>
    <w:rsid w:val="00264262"/>
    <w:rsid w:val="00264A4B"/>
    <w:rsid w:val="00265B90"/>
    <w:rsid w:val="00267AAD"/>
    <w:rsid w:val="002714BA"/>
    <w:rsid w:val="002809FC"/>
    <w:rsid w:val="0028320D"/>
    <w:rsid w:val="00284DE4"/>
    <w:rsid w:val="00287E58"/>
    <w:rsid w:val="00290321"/>
    <w:rsid w:val="00291206"/>
    <w:rsid w:val="00292E9F"/>
    <w:rsid w:val="00294578"/>
    <w:rsid w:val="00295CF2"/>
    <w:rsid w:val="002A0E55"/>
    <w:rsid w:val="002A1345"/>
    <w:rsid w:val="002A1F6D"/>
    <w:rsid w:val="002A2D7C"/>
    <w:rsid w:val="002A53BD"/>
    <w:rsid w:val="002A7740"/>
    <w:rsid w:val="002B14A8"/>
    <w:rsid w:val="002B191C"/>
    <w:rsid w:val="002B1B5D"/>
    <w:rsid w:val="002B1F82"/>
    <w:rsid w:val="002B2497"/>
    <w:rsid w:val="002B4B20"/>
    <w:rsid w:val="002B69E8"/>
    <w:rsid w:val="002B7B05"/>
    <w:rsid w:val="002B7E80"/>
    <w:rsid w:val="002C08EA"/>
    <w:rsid w:val="002C1452"/>
    <w:rsid w:val="002C1C18"/>
    <w:rsid w:val="002D049F"/>
    <w:rsid w:val="002D6A59"/>
    <w:rsid w:val="002D74C6"/>
    <w:rsid w:val="002E2450"/>
    <w:rsid w:val="002E4F0A"/>
    <w:rsid w:val="002E55B5"/>
    <w:rsid w:val="002E60C6"/>
    <w:rsid w:val="002E7F0F"/>
    <w:rsid w:val="002F2E45"/>
    <w:rsid w:val="002F7222"/>
    <w:rsid w:val="002F7D04"/>
    <w:rsid w:val="00300E28"/>
    <w:rsid w:val="00301336"/>
    <w:rsid w:val="00301E06"/>
    <w:rsid w:val="00303A32"/>
    <w:rsid w:val="00303F72"/>
    <w:rsid w:val="00316075"/>
    <w:rsid w:val="00316B05"/>
    <w:rsid w:val="003172DC"/>
    <w:rsid w:val="003173B2"/>
    <w:rsid w:val="003175E2"/>
    <w:rsid w:val="00321ECD"/>
    <w:rsid w:val="003249C2"/>
    <w:rsid w:val="003250E8"/>
    <w:rsid w:val="003312E8"/>
    <w:rsid w:val="00334DDC"/>
    <w:rsid w:val="003350C3"/>
    <w:rsid w:val="003375AF"/>
    <w:rsid w:val="00337C9A"/>
    <w:rsid w:val="00341622"/>
    <w:rsid w:val="003445D4"/>
    <w:rsid w:val="003448F5"/>
    <w:rsid w:val="00346A69"/>
    <w:rsid w:val="003477A3"/>
    <w:rsid w:val="0035462D"/>
    <w:rsid w:val="0035656F"/>
    <w:rsid w:val="003667BC"/>
    <w:rsid w:val="003707AC"/>
    <w:rsid w:val="0037193F"/>
    <w:rsid w:val="00375A0B"/>
    <w:rsid w:val="00376CBA"/>
    <w:rsid w:val="003816B8"/>
    <w:rsid w:val="00383FFA"/>
    <w:rsid w:val="00384A14"/>
    <w:rsid w:val="003854BB"/>
    <w:rsid w:val="003855F3"/>
    <w:rsid w:val="00386ABA"/>
    <w:rsid w:val="00387BE7"/>
    <w:rsid w:val="0039208B"/>
    <w:rsid w:val="00392FD6"/>
    <w:rsid w:val="00393627"/>
    <w:rsid w:val="00396F2F"/>
    <w:rsid w:val="003A28DE"/>
    <w:rsid w:val="003A32B7"/>
    <w:rsid w:val="003A58D9"/>
    <w:rsid w:val="003A7F41"/>
    <w:rsid w:val="003B34DE"/>
    <w:rsid w:val="003B5293"/>
    <w:rsid w:val="003B6E8B"/>
    <w:rsid w:val="003B72C0"/>
    <w:rsid w:val="003B7565"/>
    <w:rsid w:val="003C17D4"/>
    <w:rsid w:val="003C1A0D"/>
    <w:rsid w:val="003C2C59"/>
    <w:rsid w:val="003C3769"/>
    <w:rsid w:val="003C3971"/>
    <w:rsid w:val="003C71B6"/>
    <w:rsid w:val="003D086A"/>
    <w:rsid w:val="003D09DE"/>
    <w:rsid w:val="003D101F"/>
    <w:rsid w:val="003D2044"/>
    <w:rsid w:val="003D3203"/>
    <w:rsid w:val="003D63AF"/>
    <w:rsid w:val="003D7BCD"/>
    <w:rsid w:val="003E0565"/>
    <w:rsid w:val="003E0977"/>
    <w:rsid w:val="003E0A19"/>
    <w:rsid w:val="003E507C"/>
    <w:rsid w:val="003E5F44"/>
    <w:rsid w:val="003E62CB"/>
    <w:rsid w:val="003E7967"/>
    <w:rsid w:val="003E7ED7"/>
    <w:rsid w:val="003F0D70"/>
    <w:rsid w:val="003F1008"/>
    <w:rsid w:val="003F1ABE"/>
    <w:rsid w:val="003F4402"/>
    <w:rsid w:val="003F5EA7"/>
    <w:rsid w:val="003F6F3A"/>
    <w:rsid w:val="003F70E0"/>
    <w:rsid w:val="003F73E1"/>
    <w:rsid w:val="00400A31"/>
    <w:rsid w:val="00400B13"/>
    <w:rsid w:val="00400F3F"/>
    <w:rsid w:val="00401DD4"/>
    <w:rsid w:val="00406386"/>
    <w:rsid w:val="00410386"/>
    <w:rsid w:val="00410AF4"/>
    <w:rsid w:val="004115AA"/>
    <w:rsid w:val="00411BEC"/>
    <w:rsid w:val="00414380"/>
    <w:rsid w:val="00420B17"/>
    <w:rsid w:val="004215AA"/>
    <w:rsid w:val="00424946"/>
    <w:rsid w:val="00424DC6"/>
    <w:rsid w:val="00427833"/>
    <w:rsid w:val="00430757"/>
    <w:rsid w:val="004316CB"/>
    <w:rsid w:val="004355D5"/>
    <w:rsid w:val="00437CA4"/>
    <w:rsid w:val="00445F4F"/>
    <w:rsid w:val="00447508"/>
    <w:rsid w:val="00451E01"/>
    <w:rsid w:val="00454ABB"/>
    <w:rsid w:val="00455627"/>
    <w:rsid w:val="00456803"/>
    <w:rsid w:val="00456EEC"/>
    <w:rsid w:val="00461099"/>
    <w:rsid w:val="00464203"/>
    <w:rsid w:val="00464B8A"/>
    <w:rsid w:val="00466E29"/>
    <w:rsid w:val="0047367C"/>
    <w:rsid w:val="00475448"/>
    <w:rsid w:val="00476AEC"/>
    <w:rsid w:val="00476F6E"/>
    <w:rsid w:val="00484A68"/>
    <w:rsid w:val="00486ADF"/>
    <w:rsid w:val="00486C8B"/>
    <w:rsid w:val="00486DE9"/>
    <w:rsid w:val="00490183"/>
    <w:rsid w:val="0049305D"/>
    <w:rsid w:val="004930E7"/>
    <w:rsid w:val="00496495"/>
    <w:rsid w:val="00496BF6"/>
    <w:rsid w:val="004A256B"/>
    <w:rsid w:val="004A3BEC"/>
    <w:rsid w:val="004A3CD7"/>
    <w:rsid w:val="004A43F7"/>
    <w:rsid w:val="004B01EC"/>
    <w:rsid w:val="004B059C"/>
    <w:rsid w:val="004B157B"/>
    <w:rsid w:val="004B1E63"/>
    <w:rsid w:val="004B2986"/>
    <w:rsid w:val="004B30AA"/>
    <w:rsid w:val="004B4015"/>
    <w:rsid w:val="004B6A3E"/>
    <w:rsid w:val="004C0256"/>
    <w:rsid w:val="004C0910"/>
    <w:rsid w:val="004C21D4"/>
    <w:rsid w:val="004C52EB"/>
    <w:rsid w:val="004C7A0F"/>
    <w:rsid w:val="004D04A1"/>
    <w:rsid w:val="004D0BEC"/>
    <w:rsid w:val="004D0E61"/>
    <w:rsid w:val="004D3578"/>
    <w:rsid w:val="004D3F6C"/>
    <w:rsid w:val="004D67AB"/>
    <w:rsid w:val="004D7A48"/>
    <w:rsid w:val="004E0785"/>
    <w:rsid w:val="004E213A"/>
    <w:rsid w:val="004E2C5A"/>
    <w:rsid w:val="004E4FF3"/>
    <w:rsid w:val="004E75EB"/>
    <w:rsid w:val="004F033D"/>
    <w:rsid w:val="004F0425"/>
    <w:rsid w:val="004F6355"/>
    <w:rsid w:val="004F6C08"/>
    <w:rsid w:val="00501245"/>
    <w:rsid w:val="00504ACB"/>
    <w:rsid w:val="00504C13"/>
    <w:rsid w:val="00506015"/>
    <w:rsid w:val="00510732"/>
    <w:rsid w:val="0051099E"/>
    <w:rsid w:val="00514369"/>
    <w:rsid w:val="005150F4"/>
    <w:rsid w:val="00515184"/>
    <w:rsid w:val="00515CE7"/>
    <w:rsid w:val="005163E4"/>
    <w:rsid w:val="005173DD"/>
    <w:rsid w:val="005175D0"/>
    <w:rsid w:val="0052196D"/>
    <w:rsid w:val="00523103"/>
    <w:rsid w:val="0052604D"/>
    <w:rsid w:val="00526712"/>
    <w:rsid w:val="00526F0A"/>
    <w:rsid w:val="005272CD"/>
    <w:rsid w:val="00532024"/>
    <w:rsid w:val="005340BE"/>
    <w:rsid w:val="005349F4"/>
    <w:rsid w:val="00535A26"/>
    <w:rsid w:val="00536890"/>
    <w:rsid w:val="00537349"/>
    <w:rsid w:val="005402ED"/>
    <w:rsid w:val="00540934"/>
    <w:rsid w:val="00541786"/>
    <w:rsid w:val="00543E6C"/>
    <w:rsid w:val="00545F95"/>
    <w:rsid w:val="005503EF"/>
    <w:rsid w:val="005511B9"/>
    <w:rsid w:val="00556AA7"/>
    <w:rsid w:val="00556D3F"/>
    <w:rsid w:val="005630F3"/>
    <w:rsid w:val="00564418"/>
    <w:rsid w:val="00564739"/>
    <w:rsid w:val="005648C1"/>
    <w:rsid w:val="00565087"/>
    <w:rsid w:val="00567DC5"/>
    <w:rsid w:val="0057133F"/>
    <w:rsid w:val="00573E4F"/>
    <w:rsid w:val="00574427"/>
    <w:rsid w:val="00577B5B"/>
    <w:rsid w:val="00577C87"/>
    <w:rsid w:val="005811FF"/>
    <w:rsid w:val="00581CA7"/>
    <w:rsid w:val="00581EAE"/>
    <w:rsid w:val="00584F6C"/>
    <w:rsid w:val="00590E87"/>
    <w:rsid w:val="00597278"/>
    <w:rsid w:val="00597903"/>
    <w:rsid w:val="005A1CF5"/>
    <w:rsid w:val="005A3522"/>
    <w:rsid w:val="005A424B"/>
    <w:rsid w:val="005A44EB"/>
    <w:rsid w:val="005A44F8"/>
    <w:rsid w:val="005A7CA6"/>
    <w:rsid w:val="005A7F36"/>
    <w:rsid w:val="005B0057"/>
    <w:rsid w:val="005B1F68"/>
    <w:rsid w:val="005B704B"/>
    <w:rsid w:val="005B7085"/>
    <w:rsid w:val="005C1E95"/>
    <w:rsid w:val="005C2396"/>
    <w:rsid w:val="005C25FF"/>
    <w:rsid w:val="005C6B28"/>
    <w:rsid w:val="005D016E"/>
    <w:rsid w:val="005D11CB"/>
    <w:rsid w:val="005D2E01"/>
    <w:rsid w:val="005D3F38"/>
    <w:rsid w:val="005D4109"/>
    <w:rsid w:val="005D4FE6"/>
    <w:rsid w:val="005D6415"/>
    <w:rsid w:val="005D7F7F"/>
    <w:rsid w:val="005E4956"/>
    <w:rsid w:val="005E4D39"/>
    <w:rsid w:val="005F1FE3"/>
    <w:rsid w:val="005F4E4D"/>
    <w:rsid w:val="006010D2"/>
    <w:rsid w:val="006036A3"/>
    <w:rsid w:val="00603A1A"/>
    <w:rsid w:val="00605B9D"/>
    <w:rsid w:val="0060725E"/>
    <w:rsid w:val="00611F9B"/>
    <w:rsid w:val="00613208"/>
    <w:rsid w:val="00614FDF"/>
    <w:rsid w:val="00615534"/>
    <w:rsid w:val="00616203"/>
    <w:rsid w:val="00620031"/>
    <w:rsid w:val="0062196E"/>
    <w:rsid w:val="00622423"/>
    <w:rsid w:val="006256A4"/>
    <w:rsid w:val="00626305"/>
    <w:rsid w:val="0062688C"/>
    <w:rsid w:val="00627902"/>
    <w:rsid w:val="00630916"/>
    <w:rsid w:val="00630A27"/>
    <w:rsid w:val="0063317F"/>
    <w:rsid w:val="00633F4B"/>
    <w:rsid w:val="006379A4"/>
    <w:rsid w:val="006428C2"/>
    <w:rsid w:val="00642FFD"/>
    <w:rsid w:val="00644564"/>
    <w:rsid w:val="00645C63"/>
    <w:rsid w:val="00646ED5"/>
    <w:rsid w:val="0065297B"/>
    <w:rsid w:val="006557F4"/>
    <w:rsid w:val="00655F69"/>
    <w:rsid w:val="006614AA"/>
    <w:rsid w:val="00661B98"/>
    <w:rsid w:val="00662956"/>
    <w:rsid w:val="006648C8"/>
    <w:rsid w:val="0067277C"/>
    <w:rsid w:val="00676D31"/>
    <w:rsid w:val="006802B7"/>
    <w:rsid w:val="0068073C"/>
    <w:rsid w:val="00682BF5"/>
    <w:rsid w:val="0068384C"/>
    <w:rsid w:val="00683ED2"/>
    <w:rsid w:val="0068490F"/>
    <w:rsid w:val="00685632"/>
    <w:rsid w:val="00687983"/>
    <w:rsid w:val="00690598"/>
    <w:rsid w:val="00693420"/>
    <w:rsid w:val="00693E94"/>
    <w:rsid w:val="006944C3"/>
    <w:rsid w:val="00695F6B"/>
    <w:rsid w:val="00697F5F"/>
    <w:rsid w:val="006A37B5"/>
    <w:rsid w:val="006A6B2A"/>
    <w:rsid w:val="006A7224"/>
    <w:rsid w:val="006B2A66"/>
    <w:rsid w:val="006B69F6"/>
    <w:rsid w:val="006C0D37"/>
    <w:rsid w:val="006C1737"/>
    <w:rsid w:val="006D03B6"/>
    <w:rsid w:val="006D0958"/>
    <w:rsid w:val="006D2961"/>
    <w:rsid w:val="006D360A"/>
    <w:rsid w:val="006D73B7"/>
    <w:rsid w:val="006E1394"/>
    <w:rsid w:val="006E3055"/>
    <w:rsid w:val="006E509B"/>
    <w:rsid w:val="006E5C09"/>
    <w:rsid w:val="006E5C86"/>
    <w:rsid w:val="006E72FA"/>
    <w:rsid w:val="006F0756"/>
    <w:rsid w:val="006F1022"/>
    <w:rsid w:val="006F4411"/>
    <w:rsid w:val="006F6283"/>
    <w:rsid w:val="006F7E24"/>
    <w:rsid w:val="00702A5D"/>
    <w:rsid w:val="00704005"/>
    <w:rsid w:val="00706D64"/>
    <w:rsid w:val="0071011D"/>
    <w:rsid w:val="00713A3D"/>
    <w:rsid w:val="007156BD"/>
    <w:rsid w:val="007156D2"/>
    <w:rsid w:val="00715982"/>
    <w:rsid w:val="00716979"/>
    <w:rsid w:val="00722A12"/>
    <w:rsid w:val="0072450C"/>
    <w:rsid w:val="007277D4"/>
    <w:rsid w:val="007279D2"/>
    <w:rsid w:val="00733CBE"/>
    <w:rsid w:val="00734A5B"/>
    <w:rsid w:val="00734AE8"/>
    <w:rsid w:val="00736A31"/>
    <w:rsid w:val="007406D8"/>
    <w:rsid w:val="0074153D"/>
    <w:rsid w:val="00741A77"/>
    <w:rsid w:val="00742051"/>
    <w:rsid w:val="00742FC7"/>
    <w:rsid w:val="007443FB"/>
    <w:rsid w:val="00744E76"/>
    <w:rsid w:val="00747C96"/>
    <w:rsid w:val="00750FD2"/>
    <w:rsid w:val="00756927"/>
    <w:rsid w:val="00764D27"/>
    <w:rsid w:val="007669B9"/>
    <w:rsid w:val="007676A2"/>
    <w:rsid w:val="00767E11"/>
    <w:rsid w:val="00772253"/>
    <w:rsid w:val="007755C5"/>
    <w:rsid w:val="00775CE9"/>
    <w:rsid w:val="00776CD3"/>
    <w:rsid w:val="007815E7"/>
    <w:rsid w:val="00781F0F"/>
    <w:rsid w:val="00783624"/>
    <w:rsid w:val="00784A9C"/>
    <w:rsid w:val="00790FCD"/>
    <w:rsid w:val="007913DA"/>
    <w:rsid w:val="00792293"/>
    <w:rsid w:val="00793438"/>
    <w:rsid w:val="00796ACD"/>
    <w:rsid w:val="00796B64"/>
    <w:rsid w:val="007A0116"/>
    <w:rsid w:val="007A0946"/>
    <w:rsid w:val="007A2E9D"/>
    <w:rsid w:val="007A4D36"/>
    <w:rsid w:val="007A5C70"/>
    <w:rsid w:val="007A7D0C"/>
    <w:rsid w:val="007B0552"/>
    <w:rsid w:val="007B0BEF"/>
    <w:rsid w:val="007B24EB"/>
    <w:rsid w:val="007B2C2E"/>
    <w:rsid w:val="007B2F95"/>
    <w:rsid w:val="007B52B8"/>
    <w:rsid w:val="007B7338"/>
    <w:rsid w:val="007B7F90"/>
    <w:rsid w:val="007C1119"/>
    <w:rsid w:val="007C2830"/>
    <w:rsid w:val="007C4ABD"/>
    <w:rsid w:val="007C608D"/>
    <w:rsid w:val="007D271C"/>
    <w:rsid w:val="007D2EC1"/>
    <w:rsid w:val="007D3AB1"/>
    <w:rsid w:val="007D3EA8"/>
    <w:rsid w:val="007D46C4"/>
    <w:rsid w:val="007D5FCC"/>
    <w:rsid w:val="007D79D5"/>
    <w:rsid w:val="007E44E0"/>
    <w:rsid w:val="007E5665"/>
    <w:rsid w:val="007F082E"/>
    <w:rsid w:val="007F48DC"/>
    <w:rsid w:val="007F5080"/>
    <w:rsid w:val="007F523A"/>
    <w:rsid w:val="008028A4"/>
    <w:rsid w:val="00803046"/>
    <w:rsid w:val="008041CA"/>
    <w:rsid w:val="008048F0"/>
    <w:rsid w:val="00805C68"/>
    <w:rsid w:val="0080641A"/>
    <w:rsid w:val="00807910"/>
    <w:rsid w:val="008122BD"/>
    <w:rsid w:val="008125D2"/>
    <w:rsid w:val="00812768"/>
    <w:rsid w:val="00813479"/>
    <w:rsid w:val="008167DD"/>
    <w:rsid w:val="0081728F"/>
    <w:rsid w:val="008174B8"/>
    <w:rsid w:val="00820967"/>
    <w:rsid w:val="0082209E"/>
    <w:rsid w:val="00822A9A"/>
    <w:rsid w:val="00822BB4"/>
    <w:rsid w:val="00823E14"/>
    <w:rsid w:val="00824A86"/>
    <w:rsid w:val="00826855"/>
    <w:rsid w:val="00826963"/>
    <w:rsid w:val="00830779"/>
    <w:rsid w:val="00831CB1"/>
    <w:rsid w:val="0083309A"/>
    <w:rsid w:val="00836C0C"/>
    <w:rsid w:val="00837047"/>
    <w:rsid w:val="00841BD0"/>
    <w:rsid w:val="00842236"/>
    <w:rsid w:val="0084263C"/>
    <w:rsid w:val="008440BA"/>
    <w:rsid w:val="00844A5A"/>
    <w:rsid w:val="008467F0"/>
    <w:rsid w:val="00850179"/>
    <w:rsid w:val="008502AD"/>
    <w:rsid w:val="00852F82"/>
    <w:rsid w:val="00853D04"/>
    <w:rsid w:val="00855A63"/>
    <w:rsid w:val="00856626"/>
    <w:rsid w:val="00864308"/>
    <w:rsid w:val="0086435A"/>
    <w:rsid w:val="00866DE6"/>
    <w:rsid w:val="0086747C"/>
    <w:rsid w:val="0086748A"/>
    <w:rsid w:val="0087034B"/>
    <w:rsid w:val="00873975"/>
    <w:rsid w:val="008768CA"/>
    <w:rsid w:val="0087747B"/>
    <w:rsid w:val="00877A35"/>
    <w:rsid w:val="00877C81"/>
    <w:rsid w:val="00880118"/>
    <w:rsid w:val="00880762"/>
    <w:rsid w:val="008808DF"/>
    <w:rsid w:val="00881FDA"/>
    <w:rsid w:val="0088211A"/>
    <w:rsid w:val="00884435"/>
    <w:rsid w:val="0088480D"/>
    <w:rsid w:val="00887802"/>
    <w:rsid w:val="00895104"/>
    <w:rsid w:val="00896818"/>
    <w:rsid w:val="00896F71"/>
    <w:rsid w:val="008979FB"/>
    <w:rsid w:val="008A0615"/>
    <w:rsid w:val="008A0FBE"/>
    <w:rsid w:val="008A13DE"/>
    <w:rsid w:val="008A2101"/>
    <w:rsid w:val="008A27A6"/>
    <w:rsid w:val="008A289B"/>
    <w:rsid w:val="008A499E"/>
    <w:rsid w:val="008A68F6"/>
    <w:rsid w:val="008B0A6A"/>
    <w:rsid w:val="008B1EC1"/>
    <w:rsid w:val="008B2858"/>
    <w:rsid w:val="008B2E08"/>
    <w:rsid w:val="008B4F38"/>
    <w:rsid w:val="008B6CCA"/>
    <w:rsid w:val="008C05C8"/>
    <w:rsid w:val="008C0F21"/>
    <w:rsid w:val="008C18E3"/>
    <w:rsid w:val="008C1B07"/>
    <w:rsid w:val="008C3BC7"/>
    <w:rsid w:val="008C4E63"/>
    <w:rsid w:val="008C5C80"/>
    <w:rsid w:val="008C5F54"/>
    <w:rsid w:val="008C6DD7"/>
    <w:rsid w:val="008D05F4"/>
    <w:rsid w:val="008D0A35"/>
    <w:rsid w:val="008D5C6B"/>
    <w:rsid w:val="008D62E6"/>
    <w:rsid w:val="008D71DF"/>
    <w:rsid w:val="008D765A"/>
    <w:rsid w:val="008E0514"/>
    <w:rsid w:val="008E2220"/>
    <w:rsid w:val="008E449C"/>
    <w:rsid w:val="008E62AF"/>
    <w:rsid w:val="008E6B2F"/>
    <w:rsid w:val="008F064B"/>
    <w:rsid w:val="008F2FC1"/>
    <w:rsid w:val="008F3365"/>
    <w:rsid w:val="008F659F"/>
    <w:rsid w:val="009002B8"/>
    <w:rsid w:val="0090271F"/>
    <w:rsid w:val="00902771"/>
    <w:rsid w:val="00902E23"/>
    <w:rsid w:val="0090317F"/>
    <w:rsid w:val="00904780"/>
    <w:rsid w:val="0090635F"/>
    <w:rsid w:val="00906901"/>
    <w:rsid w:val="0090710D"/>
    <w:rsid w:val="00907D51"/>
    <w:rsid w:val="00910358"/>
    <w:rsid w:val="00912392"/>
    <w:rsid w:val="0091348E"/>
    <w:rsid w:val="00915581"/>
    <w:rsid w:val="00917CCB"/>
    <w:rsid w:val="0092024B"/>
    <w:rsid w:val="00921832"/>
    <w:rsid w:val="0092275A"/>
    <w:rsid w:val="00924B77"/>
    <w:rsid w:val="009318E1"/>
    <w:rsid w:val="00936F95"/>
    <w:rsid w:val="00940340"/>
    <w:rsid w:val="00940B5C"/>
    <w:rsid w:val="00942EC2"/>
    <w:rsid w:val="00943534"/>
    <w:rsid w:val="00943D00"/>
    <w:rsid w:val="00943F88"/>
    <w:rsid w:val="00943FC1"/>
    <w:rsid w:val="00945F36"/>
    <w:rsid w:val="00946F32"/>
    <w:rsid w:val="00952205"/>
    <w:rsid w:val="00954039"/>
    <w:rsid w:val="0095518F"/>
    <w:rsid w:val="00956C12"/>
    <w:rsid w:val="00964B44"/>
    <w:rsid w:val="0096523E"/>
    <w:rsid w:val="00966A22"/>
    <w:rsid w:val="00967D88"/>
    <w:rsid w:val="009723A5"/>
    <w:rsid w:val="009748C1"/>
    <w:rsid w:val="009807D3"/>
    <w:rsid w:val="00983D64"/>
    <w:rsid w:val="00984DD2"/>
    <w:rsid w:val="009857ED"/>
    <w:rsid w:val="00986441"/>
    <w:rsid w:val="00990AB8"/>
    <w:rsid w:val="00990AF6"/>
    <w:rsid w:val="009924C4"/>
    <w:rsid w:val="009949BD"/>
    <w:rsid w:val="0099636B"/>
    <w:rsid w:val="00997C10"/>
    <w:rsid w:val="009A138E"/>
    <w:rsid w:val="009A229A"/>
    <w:rsid w:val="009A3B7A"/>
    <w:rsid w:val="009A4A69"/>
    <w:rsid w:val="009A7646"/>
    <w:rsid w:val="009A7B1D"/>
    <w:rsid w:val="009A7E8B"/>
    <w:rsid w:val="009B0E52"/>
    <w:rsid w:val="009B2898"/>
    <w:rsid w:val="009B28B7"/>
    <w:rsid w:val="009B5C7B"/>
    <w:rsid w:val="009B6DAB"/>
    <w:rsid w:val="009B70FA"/>
    <w:rsid w:val="009C0477"/>
    <w:rsid w:val="009C0F67"/>
    <w:rsid w:val="009C379B"/>
    <w:rsid w:val="009C48EC"/>
    <w:rsid w:val="009C72EF"/>
    <w:rsid w:val="009D03E8"/>
    <w:rsid w:val="009D67BD"/>
    <w:rsid w:val="009D72E5"/>
    <w:rsid w:val="009E047C"/>
    <w:rsid w:val="009E0A7A"/>
    <w:rsid w:val="009E0AA1"/>
    <w:rsid w:val="009E22BE"/>
    <w:rsid w:val="009E6709"/>
    <w:rsid w:val="009E7721"/>
    <w:rsid w:val="009F37B7"/>
    <w:rsid w:val="009F66B0"/>
    <w:rsid w:val="00A026D8"/>
    <w:rsid w:val="00A072F6"/>
    <w:rsid w:val="00A0755A"/>
    <w:rsid w:val="00A10F02"/>
    <w:rsid w:val="00A130B6"/>
    <w:rsid w:val="00A15E62"/>
    <w:rsid w:val="00A164B4"/>
    <w:rsid w:val="00A16E6E"/>
    <w:rsid w:val="00A1704F"/>
    <w:rsid w:val="00A17C21"/>
    <w:rsid w:val="00A20E93"/>
    <w:rsid w:val="00A219EF"/>
    <w:rsid w:val="00A256A4"/>
    <w:rsid w:val="00A258AF"/>
    <w:rsid w:val="00A26165"/>
    <w:rsid w:val="00A26201"/>
    <w:rsid w:val="00A277C5"/>
    <w:rsid w:val="00A30278"/>
    <w:rsid w:val="00A32C70"/>
    <w:rsid w:val="00A40141"/>
    <w:rsid w:val="00A404D0"/>
    <w:rsid w:val="00A40A2E"/>
    <w:rsid w:val="00A42B73"/>
    <w:rsid w:val="00A43BEE"/>
    <w:rsid w:val="00A43C79"/>
    <w:rsid w:val="00A44D9C"/>
    <w:rsid w:val="00A52495"/>
    <w:rsid w:val="00A53724"/>
    <w:rsid w:val="00A55ED9"/>
    <w:rsid w:val="00A62BFB"/>
    <w:rsid w:val="00A62F61"/>
    <w:rsid w:val="00A63B90"/>
    <w:rsid w:val="00A642F4"/>
    <w:rsid w:val="00A67145"/>
    <w:rsid w:val="00A67B78"/>
    <w:rsid w:val="00A67F05"/>
    <w:rsid w:val="00A712F4"/>
    <w:rsid w:val="00A72FA7"/>
    <w:rsid w:val="00A73044"/>
    <w:rsid w:val="00A74428"/>
    <w:rsid w:val="00A82346"/>
    <w:rsid w:val="00A846AA"/>
    <w:rsid w:val="00A9237B"/>
    <w:rsid w:val="00A94011"/>
    <w:rsid w:val="00A94114"/>
    <w:rsid w:val="00A94618"/>
    <w:rsid w:val="00AA15BA"/>
    <w:rsid w:val="00AA18D9"/>
    <w:rsid w:val="00AA1EE4"/>
    <w:rsid w:val="00AA3BE1"/>
    <w:rsid w:val="00AA5EC6"/>
    <w:rsid w:val="00AA7369"/>
    <w:rsid w:val="00AB01EC"/>
    <w:rsid w:val="00AB0559"/>
    <w:rsid w:val="00AB38AF"/>
    <w:rsid w:val="00AB43F0"/>
    <w:rsid w:val="00AB4AC9"/>
    <w:rsid w:val="00AB5CF3"/>
    <w:rsid w:val="00AC09B0"/>
    <w:rsid w:val="00AC1C6A"/>
    <w:rsid w:val="00AC20E9"/>
    <w:rsid w:val="00AC26E9"/>
    <w:rsid w:val="00AC482C"/>
    <w:rsid w:val="00AC65ED"/>
    <w:rsid w:val="00AD090F"/>
    <w:rsid w:val="00AD0E10"/>
    <w:rsid w:val="00AD2BE3"/>
    <w:rsid w:val="00AD2E6C"/>
    <w:rsid w:val="00AD42DB"/>
    <w:rsid w:val="00AD55D9"/>
    <w:rsid w:val="00AD7336"/>
    <w:rsid w:val="00AD788C"/>
    <w:rsid w:val="00AE107E"/>
    <w:rsid w:val="00AE35C2"/>
    <w:rsid w:val="00AE435C"/>
    <w:rsid w:val="00AE49AA"/>
    <w:rsid w:val="00AE64DD"/>
    <w:rsid w:val="00AF0700"/>
    <w:rsid w:val="00AF0D99"/>
    <w:rsid w:val="00AF23A6"/>
    <w:rsid w:val="00AF2891"/>
    <w:rsid w:val="00AF310F"/>
    <w:rsid w:val="00AF3973"/>
    <w:rsid w:val="00AF47A0"/>
    <w:rsid w:val="00AF4E84"/>
    <w:rsid w:val="00AF54BD"/>
    <w:rsid w:val="00AF55DD"/>
    <w:rsid w:val="00AF6F77"/>
    <w:rsid w:val="00AF741A"/>
    <w:rsid w:val="00AF7ADD"/>
    <w:rsid w:val="00B01D49"/>
    <w:rsid w:val="00B0363A"/>
    <w:rsid w:val="00B0391E"/>
    <w:rsid w:val="00B040A6"/>
    <w:rsid w:val="00B04712"/>
    <w:rsid w:val="00B06621"/>
    <w:rsid w:val="00B075F9"/>
    <w:rsid w:val="00B124CA"/>
    <w:rsid w:val="00B12CFB"/>
    <w:rsid w:val="00B15449"/>
    <w:rsid w:val="00B15914"/>
    <w:rsid w:val="00B159D7"/>
    <w:rsid w:val="00B217E8"/>
    <w:rsid w:val="00B217EA"/>
    <w:rsid w:val="00B219E5"/>
    <w:rsid w:val="00B23A7F"/>
    <w:rsid w:val="00B24770"/>
    <w:rsid w:val="00B315A4"/>
    <w:rsid w:val="00B35300"/>
    <w:rsid w:val="00B3608A"/>
    <w:rsid w:val="00B3611C"/>
    <w:rsid w:val="00B36E53"/>
    <w:rsid w:val="00B37B7C"/>
    <w:rsid w:val="00B42BD3"/>
    <w:rsid w:val="00B44433"/>
    <w:rsid w:val="00B44577"/>
    <w:rsid w:val="00B45D63"/>
    <w:rsid w:val="00B475CA"/>
    <w:rsid w:val="00B55DDA"/>
    <w:rsid w:val="00B562CD"/>
    <w:rsid w:val="00B56753"/>
    <w:rsid w:val="00B570FC"/>
    <w:rsid w:val="00B617B5"/>
    <w:rsid w:val="00B61FFF"/>
    <w:rsid w:val="00B6234A"/>
    <w:rsid w:val="00B6263C"/>
    <w:rsid w:val="00B64CB9"/>
    <w:rsid w:val="00B70591"/>
    <w:rsid w:val="00B70AD0"/>
    <w:rsid w:val="00B70C8F"/>
    <w:rsid w:val="00B70E53"/>
    <w:rsid w:val="00B7174F"/>
    <w:rsid w:val="00B73057"/>
    <w:rsid w:val="00B7541C"/>
    <w:rsid w:val="00B75785"/>
    <w:rsid w:val="00B816D1"/>
    <w:rsid w:val="00B8641B"/>
    <w:rsid w:val="00B908EB"/>
    <w:rsid w:val="00B90934"/>
    <w:rsid w:val="00B90B91"/>
    <w:rsid w:val="00B91D5E"/>
    <w:rsid w:val="00B924E0"/>
    <w:rsid w:val="00B947CB"/>
    <w:rsid w:val="00B9549F"/>
    <w:rsid w:val="00B96D05"/>
    <w:rsid w:val="00BA054B"/>
    <w:rsid w:val="00BA1DB1"/>
    <w:rsid w:val="00BA2916"/>
    <w:rsid w:val="00BA562C"/>
    <w:rsid w:val="00BA77AF"/>
    <w:rsid w:val="00BB036D"/>
    <w:rsid w:val="00BB057C"/>
    <w:rsid w:val="00BB1576"/>
    <w:rsid w:val="00BB4921"/>
    <w:rsid w:val="00BB531A"/>
    <w:rsid w:val="00BB7C72"/>
    <w:rsid w:val="00BC03B1"/>
    <w:rsid w:val="00BC0F7D"/>
    <w:rsid w:val="00BC4212"/>
    <w:rsid w:val="00BC662F"/>
    <w:rsid w:val="00BD1421"/>
    <w:rsid w:val="00BD1BEE"/>
    <w:rsid w:val="00BD560E"/>
    <w:rsid w:val="00BD7878"/>
    <w:rsid w:val="00BE0170"/>
    <w:rsid w:val="00BE5088"/>
    <w:rsid w:val="00BE7167"/>
    <w:rsid w:val="00BF184E"/>
    <w:rsid w:val="00BF21F8"/>
    <w:rsid w:val="00BF27C4"/>
    <w:rsid w:val="00BF3276"/>
    <w:rsid w:val="00BF7A88"/>
    <w:rsid w:val="00C00042"/>
    <w:rsid w:val="00C00CCD"/>
    <w:rsid w:val="00C04242"/>
    <w:rsid w:val="00C04949"/>
    <w:rsid w:val="00C050F4"/>
    <w:rsid w:val="00C05A9B"/>
    <w:rsid w:val="00C077AF"/>
    <w:rsid w:val="00C13412"/>
    <w:rsid w:val="00C15279"/>
    <w:rsid w:val="00C22703"/>
    <w:rsid w:val="00C23B51"/>
    <w:rsid w:val="00C25E57"/>
    <w:rsid w:val="00C27CE3"/>
    <w:rsid w:val="00C31BF7"/>
    <w:rsid w:val="00C33079"/>
    <w:rsid w:val="00C40BEA"/>
    <w:rsid w:val="00C411C3"/>
    <w:rsid w:val="00C45231"/>
    <w:rsid w:val="00C4698B"/>
    <w:rsid w:val="00C50A73"/>
    <w:rsid w:val="00C50E63"/>
    <w:rsid w:val="00C5190A"/>
    <w:rsid w:val="00C52150"/>
    <w:rsid w:val="00C522F3"/>
    <w:rsid w:val="00C54F62"/>
    <w:rsid w:val="00C56875"/>
    <w:rsid w:val="00C56B6A"/>
    <w:rsid w:val="00C60F59"/>
    <w:rsid w:val="00C62454"/>
    <w:rsid w:val="00C62B26"/>
    <w:rsid w:val="00C673A8"/>
    <w:rsid w:val="00C67E9B"/>
    <w:rsid w:val="00C71551"/>
    <w:rsid w:val="00C71D6E"/>
    <w:rsid w:val="00C72833"/>
    <w:rsid w:val="00C73140"/>
    <w:rsid w:val="00C76652"/>
    <w:rsid w:val="00C76BE1"/>
    <w:rsid w:val="00C77E5A"/>
    <w:rsid w:val="00C8714C"/>
    <w:rsid w:val="00C9115E"/>
    <w:rsid w:val="00C93F40"/>
    <w:rsid w:val="00C94E86"/>
    <w:rsid w:val="00C97D1E"/>
    <w:rsid w:val="00CA0EC8"/>
    <w:rsid w:val="00CA2483"/>
    <w:rsid w:val="00CA3D0C"/>
    <w:rsid w:val="00CA3F56"/>
    <w:rsid w:val="00CA614F"/>
    <w:rsid w:val="00CA6C7D"/>
    <w:rsid w:val="00CB1B2B"/>
    <w:rsid w:val="00CB549E"/>
    <w:rsid w:val="00CC01D1"/>
    <w:rsid w:val="00CC19B9"/>
    <w:rsid w:val="00CC21B9"/>
    <w:rsid w:val="00CD1446"/>
    <w:rsid w:val="00CD1882"/>
    <w:rsid w:val="00CD2808"/>
    <w:rsid w:val="00CD3A68"/>
    <w:rsid w:val="00CD3C27"/>
    <w:rsid w:val="00CD3D09"/>
    <w:rsid w:val="00CD53C8"/>
    <w:rsid w:val="00CD775B"/>
    <w:rsid w:val="00CE2B69"/>
    <w:rsid w:val="00CE48D4"/>
    <w:rsid w:val="00CE4D97"/>
    <w:rsid w:val="00CE58CC"/>
    <w:rsid w:val="00CE7857"/>
    <w:rsid w:val="00CF0A69"/>
    <w:rsid w:val="00CF11ED"/>
    <w:rsid w:val="00CF1429"/>
    <w:rsid w:val="00CF285B"/>
    <w:rsid w:val="00CF286F"/>
    <w:rsid w:val="00CF408E"/>
    <w:rsid w:val="00CF4622"/>
    <w:rsid w:val="00CF7E6C"/>
    <w:rsid w:val="00D0156A"/>
    <w:rsid w:val="00D0236C"/>
    <w:rsid w:val="00D026DF"/>
    <w:rsid w:val="00D03068"/>
    <w:rsid w:val="00D056CB"/>
    <w:rsid w:val="00D06113"/>
    <w:rsid w:val="00D071FB"/>
    <w:rsid w:val="00D106EF"/>
    <w:rsid w:val="00D17C43"/>
    <w:rsid w:val="00D22604"/>
    <w:rsid w:val="00D230DF"/>
    <w:rsid w:val="00D24724"/>
    <w:rsid w:val="00D25BE9"/>
    <w:rsid w:val="00D270E0"/>
    <w:rsid w:val="00D274C8"/>
    <w:rsid w:val="00D30093"/>
    <w:rsid w:val="00D30E45"/>
    <w:rsid w:val="00D3124F"/>
    <w:rsid w:val="00D335CC"/>
    <w:rsid w:val="00D34D14"/>
    <w:rsid w:val="00D35049"/>
    <w:rsid w:val="00D37793"/>
    <w:rsid w:val="00D37798"/>
    <w:rsid w:val="00D40417"/>
    <w:rsid w:val="00D42397"/>
    <w:rsid w:val="00D43BA0"/>
    <w:rsid w:val="00D466E9"/>
    <w:rsid w:val="00D47619"/>
    <w:rsid w:val="00D47F9B"/>
    <w:rsid w:val="00D50AA9"/>
    <w:rsid w:val="00D510EF"/>
    <w:rsid w:val="00D55D0A"/>
    <w:rsid w:val="00D5618A"/>
    <w:rsid w:val="00D56A3C"/>
    <w:rsid w:val="00D66CA9"/>
    <w:rsid w:val="00D675FD"/>
    <w:rsid w:val="00D67984"/>
    <w:rsid w:val="00D67AB6"/>
    <w:rsid w:val="00D67D76"/>
    <w:rsid w:val="00D708EE"/>
    <w:rsid w:val="00D738D6"/>
    <w:rsid w:val="00D7404B"/>
    <w:rsid w:val="00D7476E"/>
    <w:rsid w:val="00D7482A"/>
    <w:rsid w:val="00D74D7F"/>
    <w:rsid w:val="00D755EB"/>
    <w:rsid w:val="00D8260F"/>
    <w:rsid w:val="00D838FA"/>
    <w:rsid w:val="00D84396"/>
    <w:rsid w:val="00D85E2B"/>
    <w:rsid w:val="00D867F2"/>
    <w:rsid w:val="00D87E00"/>
    <w:rsid w:val="00D9134D"/>
    <w:rsid w:val="00D91F28"/>
    <w:rsid w:val="00D93024"/>
    <w:rsid w:val="00D96E16"/>
    <w:rsid w:val="00D978AE"/>
    <w:rsid w:val="00DA0F34"/>
    <w:rsid w:val="00DA10D8"/>
    <w:rsid w:val="00DA2A04"/>
    <w:rsid w:val="00DA2A25"/>
    <w:rsid w:val="00DA3032"/>
    <w:rsid w:val="00DA3A5C"/>
    <w:rsid w:val="00DA7A03"/>
    <w:rsid w:val="00DB07EC"/>
    <w:rsid w:val="00DB08DC"/>
    <w:rsid w:val="00DB1818"/>
    <w:rsid w:val="00DB25B3"/>
    <w:rsid w:val="00DB42D3"/>
    <w:rsid w:val="00DB65D8"/>
    <w:rsid w:val="00DB7027"/>
    <w:rsid w:val="00DB7DD9"/>
    <w:rsid w:val="00DC309B"/>
    <w:rsid w:val="00DC40B2"/>
    <w:rsid w:val="00DC4DA2"/>
    <w:rsid w:val="00DC6109"/>
    <w:rsid w:val="00DC7C20"/>
    <w:rsid w:val="00DD1A36"/>
    <w:rsid w:val="00DD677E"/>
    <w:rsid w:val="00DD7118"/>
    <w:rsid w:val="00DE211F"/>
    <w:rsid w:val="00DE4F71"/>
    <w:rsid w:val="00DE5FA7"/>
    <w:rsid w:val="00DF2B1F"/>
    <w:rsid w:val="00DF2BB7"/>
    <w:rsid w:val="00DF62CD"/>
    <w:rsid w:val="00E0134F"/>
    <w:rsid w:val="00E0164E"/>
    <w:rsid w:val="00E03A30"/>
    <w:rsid w:val="00E055C0"/>
    <w:rsid w:val="00E10B03"/>
    <w:rsid w:val="00E10D83"/>
    <w:rsid w:val="00E11DAA"/>
    <w:rsid w:val="00E121C6"/>
    <w:rsid w:val="00E1340E"/>
    <w:rsid w:val="00E15EB2"/>
    <w:rsid w:val="00E16651"/>
    <w:rsid w:val="00E178E7"/>
    <w:rsid w:val="00E23F5A"/>
    <w:rsid w:val="00E2464A"/>
    <w:rsid w:val="00E24B79"/>
    <w:rsid w:val="00E305AC"/>
    <w:rsid w:val="00E30F67"/>
    <w:rsid w:val="00E32920"/>
    <w:rsid w:val="00E32E96"/>
    <w:rsid w:val="00E3491B"/>
    <w:rsid w:val="00E351D6"/>
    <w:rsid w:val="00E37670"/>
    <w:rsid w:val="00E37ACC"/>
    <w:rsid w:val="00E37CBB"/>
    <w:rsid w:val="00E4012C"/>
    <w:rsid w:val="00E40343"/>
    <w:rsid w:val="00E407C4"/>
    <w:rsid w:val="00E43308"/>
    <w:rsid w:val="00E436A6"/>
    <w:rsid w:val="00E44765"/>
    <w:rsid w:val="00E44B27"/>
    <w:rsid w:val="00E462D4"/>
    <w:rsid w:val="00E46E51"/>
    <w:rsid w:val="00E47C8C"/>
    <w:rsid w:val="00E50A32"/>
    <w:rsid w:val="00E5419E"/>
    <w:rsid w:val="00E54AA1"/>
    <w:rsid w:val="00E54FD1"/>
    <w:rsid w:val="00E5641A"/>
    <w:rsid w:val="00E57277"/>
    <w:rsid w:val="00E60B07"/>
    <w:rsid w:val="00E60EFC"/>
    <w:rsid w:val="00E6198E"/>
    <w:rsid w:val="00E62F9F"/>
    <w:rsid w:val="00E6690D"/>
    <w:rsid w:val="00E66A62"/>
    <w:rsid w:val="00E73737"/>
    <w:rsid w:val="00E74E11"/>
    <w:rsid w:val="00E7556D"/>
    <w:rsid w:val="00E7575E"/>
    <w:rsid w:val="00E76841"/>
    <w:rsid w:val="00E7755B"/>
    <w:rsid w:val="00E77645"/>
    <w:rsid w:val="00E8001A"/>
    <w:rsid w:val="00E82571"/>
    <w:rsid w:val="00E83AA4"/>
    <w:rsid w:val="00E83FE4"/>
    <w:rsid w:val="00E85BCD"/>
    <w:rsid w:val="00E86B5A"/>
    <w:rsid w:val="00E90FAC"/>
    <w:rsid w:val="00E93D21"/>
    <w:rsid w:val="00E96621"/>
    <w:rsid w:val="00E971F3"/>
    <w:rsid w:val="00EB10C7"/>
    <w:rsid w:val="00EB46F6"/>
    <w:rsid w:val="00EB50A0"/>
    <w:rsid w:val="00EC16C3"/>
    <w:rsid w:val="00EC185F"/>
    <w:rsid w:val="00EC1AB8"/>
    <w:rsid w:val="00EC260E"/>
    <w:rsid w:val="00EC3482"/>
    <w:rsid w:val="00EC35CE"/>
    <w:rsid w:val="00EC49D8"/>
    <w:rsid w:val="00EC4A25"/>
    <w:rsid w:val="00EC4EF0"/>
    <w:rsid w:val="00EC5218"/>
    <w:rsid w:val="00EC656B"/>
    <w:rsid w:val="00EC68D5"/>
    <w:rsid w:val="00EC74FF"/>
    <w:rsid w:val="00EC7608"/>
    <w:rsid w:val="00EC79DB"/>
    <w:rsid w:val="00ED5BD1"/>
    <w:rsid w:val="00ED7BC7"/>
    <w:rsid w:val="00EE1868"/>
    <w:rsid w:val="00EE2547"/>
    <w:rsid w:val="00EE2896"/>
    <w:rsid w:val="00EE3C18"/>
    <w:rsid w:val="00EE57B6"/>
    <w:rsid w:val="00EF02F6"/>
    <w:rsid w:val="00EF45D8"/>
    <w:rsid w:val="00F025A2"/>
    <w:rsid w:val="00F0382B"/>
    <w:rsid w:val="00F04712"/>
    <w:rsid w:val="00F04A38"/>
    <w:rsid w:val="00F129BD"/>
    <w:rsid w:val="00F13238"/>
    <w:rsid w:val="00F133CC"/>
    <w:rsid w:val="00F175C8"/>
    <w:rsid w:val="00F17B88"/>
    <w:rsid w:val="00F22EC7"/>
    <w:rsid w:val="00F23395"/>
    <w:rsid w:val="00F24642"/>
    <w:rsid w:val="00F24ED9"/>
    <w:rsid w:val="00F27A75"/>
    <w:rsid w:val="00F30F44"/>
    <w:rsid w:val="00F323E1"/>
    <w:rsid w:val="00F33C0A"/>
    <w:rsid w:val="00F35523"/>
    <w:rsid w:val="00F3649C"/>
    <w:rsid w:val="00F41DA3"/>
    <w:rsid w:val="00F42A9D"/>
    <w:rsid w:val="00F44ECA"/>
    <w:rsid w:val="00F4699F"/>
    <w:rsid w:val="00F54D2D"/>
    <w:rsid w:val="00F56886"/>
    <w:rsid w:val="00F60A1C"/>
    <w:rsid w:val="00F653B8"/>
    <w:rsid w:val="00F660F7"/>
    <w:rsid w:val="00F67E7B"/>
    <w:rsid w:val="00F70411"/>
    <w:rsid w:val="00F728BB"/>
    <w:rsid w:val="00F73CE2"/>
    <w:rsid w:val="00F740D8"/>
    <w:rsid w:val="00F7609B"/>
    <w:rsid w:val="00F80346"/>
    <w:rsid w:val="00F828AE"/>
    <w:rsid w:val="00F85BBF"/>
    <w:rsid w:val="00F86DCA"/>
    <w:rsid w:val="00F909AB"/>
    <w:rsid w:val="00F94A4D"/>
    <w:rsid w:val="00F9509D"/>
    <w:rsid w:val="00F9581C"/>
    <w:rsid w:val="00FA10C2"/>
    <w:rsid w:val="00FA1266"/>
    <w:rsid w:val="00FA21F9"/>
    <w:rsid w:val="00FA4BC2"/>
    <w:rsid w:val="00FA5828"/>
    <w:rsid w:val="00FA6C5E"/>
    <w:rsid w:val="00FA6E8A"/>
    <w:rsid w:val="00FB15B7"/>
    <w:rsid w:val="00FB31D1"/>
    <w:rsid w:val="00FB4A10"/>
    <w:rsid w:val="00FB70E0"/>
    <w:rsid w:val="00FC1192"/>
    <w:rsid w:val="00FC1AB3"/>
    <w:rsid w:val="00FC22EA"/>
    <w:rsid w:val="00FC6E44"/>
    <w:rsid w:val="00FC7FA4"/>
    <w:rsid w:val="00FD48E5"/>
    <w:rsid w:val="00FD49C0"/>
    <w:rsid w:val="00FD6006"/>
    <w:rsid w:val="00FD63F8"/>
    <w:rsid w:val="00FD6B9A"/>
    <w:rsid w:val="00FE4094"/>
    <w:rsid w:val="00FE6C91"/>
    <w:rsid w:val="00FE6CCC"/>
    <w:rsid w:val="00FE787E"/>
    <w:rsid w:val="00FE7AAF"/>
    <w:rsid w:val="00FF472F"/>
    <w:rsid w:val="00FF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6Char">
    <w:name w:val="标题 6 Char"/>
    <w:link w:val="6"/>
    <w:rsid w:val="004E2C5A"/>
    <w:rPr>
      <w:rFonts w:ascii="Arial" w:hAnsi="Arial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a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5">
    <w:name w:val="Table Grid"/>
    <w:basedOn w:val="a1"/>
    <w:uiPriority w:val="59"/>
    <w:rsid w:val="00902771"/>
    <w:rPr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a7">
    <w:name w:val="Balloon Text"/>
    <w:basedOn w:val="a"/>
    <w:link w:val="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7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rsid w:val="007F48DC"/>
    <w:rPr>
      <w:rFonts w:ascii="Arial" w:hAnsi="Arial"/>
      <w:sz w:val="18"/>
      <w:lang w:val="en-GB" w:eastAsia="en-US"/>
    </w:rPr>
  </w:style>
  <w:style w:type="paragraph" w:styleId="a8">
    <w:name w:val="Revision"/>
    <w:hidden/>
    <w:uiPriority w:val="99"/>
    <w:semiHidden/>
    <w:rsid w:val="00F909AB"/>
    <w:rPr>
      <w:lang w:eastAsia="en-US"/>
    </w:rPr>
  </w:style>
  <w:style w:type="character" w:customStyle="1" w:styleId="B1Char">
    <w:name w:val="B1 Char"/>
    <w:link w:val="B1"/>
    <w:rsid w:val="005A7CA6"/>
    <w:rPr>
      <w:lang w:val="en-GB" w:eastAsia="en-US"/>
    </w:rPr>
  </w:style>
  <w:style w:type="character" w:customStyle="1" w:styleId="TANChar">
    <w:name w:val="TAN Char"/>
    <w:link w:val="TAN"/>
    <w:rsid w:val="008C3BC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55F69"/>
    <w:rPr>
      <w:rFonts w:ascii="Arial" w:hAnsi="Arial"/>
      <w:b/>
      <w:lang w:val="en-GB" w:eastAsia="en-US"/>
    </w:rPr>
  </w:style>
  <w:style w:type="paragraph" w:styleId="a9">
    <w:name w:val="Body Text"/>
    <w:basedOn w:val="a"/>
    <w:link w:val="Char0"/>
    <w:rsid w:val="00392FD6"/>
    <w:pPr>
      <w:spacing w:after="120"/>
    </w:pPr>
    <w:rPr>
      <w:rFonts w:eastAsia="DengXian"/>
    </w:rPr>
  </w:style>
  <w:style w:type="character" w:customStyle="1" w:styleId="Char0">
    <w:name w:val="正文文本 Char"/>
    <w:link w:val="a9"/>
    <w:rsid w:val="00392FD6"/>
    <w:rPr>
      <w:rFonts w:eastAsia="DengXian"/>
      <w:lang w:val="en-GB" w:eastAsia="en-US"/>
    </w:rPr>
  </w:style>
  <w:style w:type="character" w:customStyle="1" w:styleId="NOZchn">
    <w:name w:val="NO Zchn"/>
    <w:link w:val="NO"/>
    <w:rsid w:val="00C60F59"/>
    <w:rPr>
      <w:lang w:val="en-GB" w:eastAsia="en-US"/>
    </w:rPr>
  </w:style>
  <w:style w:type="character" w:styleId="aa">
    <w:name w:val="Hyperlink"/>
    <w:uiPriority w:val="99"/>
    <w:rsid w:val="001110B4"/>
    <w:rPr>
      <w:color w:val="0000FF"/>
      <w:u w:val="single"/>
    </w:rPr>
  </w:style>
  <w:style w:type="character" w:customStyle="1" w:styleId="1Char">
    <w:name w:val="标题 1 Char"/>
    <w:link w:val="1"/>
    <w:rsid w:val="00FE6CCC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FE6CCC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BD1BEE"/>
    <w:rPr>
      <w:color w:val="FF0000"/>
      <w:lang w:val="en-GB" w:eastAsia="en-US"/>
    </w:rPr>
  </w:style>
  <w:style w:type="character" w:customStyle="1" w:styleId="PLChar">
    <w:name w:val="PL Char"/>
    <w:link w:val="PL"/>
    <w:locked/>
    <w:rsid w:val="000039FE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012DF9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E6690D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B217EA"/>
    <w:pPr>
      <w:spacing w:after="120"/>
    </w:pPr>
    <w:rPr>
      <w:rFonts w:ascii="Arial" w:hAnsi="Arial"/>
      <w:lang w:eastAsia="en-US"/>
    </w:rPr>
  </w:style>
  <w:style w:type="character" w:customStyle="1" w:styleId="5Char">
    <w:name w:val="标题 5 Char"/>
    <w:link w:val="5"/>
    <w:rsid w:val="000133D3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rsid w:val="00125BFC"/>
    <w:rPr>
      <w:lang w:eastAsia="en-US"/>
    </w:rPr>
  </w:style>
  <w:style w:type="character" w:customStyle="1" w:styleId="6Char">
    <w:name w:val="标题 6 Char"/>
    <w:link w:val="6"/>
    <w:rsid w:val="004E2C5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3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B8297-CBBC-41B0-9B99-4E0826A37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</TotalTime>
  <Pages>4</Pages>
  <Words>1259</Words>
  <Characters>7179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>3GPP TS ab.cde</vt:lpstr>
      <vt:lpstr>Vilnius, Lithuania, 15-19 October 2018</vt:lpstr>
      <vt:lpstr>    A.3	Nudm_UECM API</vt:lpstr>
    </vt:vector>
  </TitlesOfParts>
  <Company>ETSI</Company>
  <LinksUpToDate>false</LinksUpToDate>
  <CharactersWithSpaces>8422</CharactersWithSpaces>
  <SharedDoc>false</SharedDoc>
  <HyperlinkBase/>
  <HLinks>
    <vt:vector size="6" baseType="variant">
      <vt:variant>
        <vt:i4>2818153</vt:i4>
      </vt:variant>
      <vt:variant>
        <vt:i4>1224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Zhijun</cp:lastModifiedBy>
  <cp:revision>187</cp:revision>
  <dcterms:created xsi:type="dcterms:W3CDTF">2018-10-19T10:19:00Z</dcterms:created>
  <dcterms:modified xsi:type="dcterms:W3CDTF">2019-03-28T09:32:00Z</dcterms:modified>
</cp:coreProperties>
</file>